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7AF6" w:rsidRDefault="00020C1E" w:rsidP="00697AF6">
      <w:pPr>
        <w:tabs>
          <w:tab w:val="center" w:pos="4536"/>
          <w:tab w:val="right" w:pos="8280"/>
          <w:tab w:val="right" w:pos="9639"/>
        </w:tabs>
        <w:ind w:left="1440" w:right="2" w:hanging="1440"/>
        <w:rPr>
          <w:rFonts w:ascii="Arial" w:eastAsia="Batang" w:hAnsi="Arial" w:cs="Arial"/>
          <w:b/>
          <w:bCs/>
          <w:sz w:val="24"/>
          <w:szCs w:val="24"/>
        </w:rPr>
      </w:pPr>
      <w:r>
        <w:rPr>
          <w:rFonts w:ascii="Arial" w:eastAsia="Batang" w:hAnsi="Arial" w:cs="Arial"/>
          <w:b/>
          <w:bCs/>
          <w:sz w:val="24"/>
          <w:szCs w:val="24"/>
        </w:rPr>
        <w:t>3GPP TSG RAN WG1 Meeting #93</w:t>
      </w:r>
      <w:r w:rsidR="00697AF6">
        <w:rPr>
          <w:rFonts w:ascii="Arial" w:eastAsia="Batang" w:hAnsi="Arial" w:cs="Arial"/>
          <w:b/>
          <w:bCs/>
          <w:sz w:val="24"/>
          <w:szCs w:val="24"/>
        </w:rPr>
        <w:tab/>
      </w:r>
      <w:r w:rsidR="00697AF6">
        <w:rPr>
          <w:rFonts w:ascii="Arial" w:eastAsia="Batang" w:hAnsi="Arial" w:cs="Arial"/>
          <w:b/>
          <w:bCs/>
          <w:sz w:val="24"/>
          <w:szCs w:val="24"/>
        </w:rPr>
        <w:tab/>
      </w:r>
      <w:r w:rsidR="00A4781A">
        <w:rPr>
          <w:rFonts w:ascii="Arial" w:eastAsia="Batang" w:hAnsi="Arial" w:cs="Arial"/>
          <w:b/>
          <w:bCs/>
          <w:sz w:val="24"/>
          <w:szCs w:val="24"/>
        </w:rPr>
        <w:tab/>
      </w:r>
      <w:r w:rsidR="00697AF6">
        <w:rPr>
          <w:rFonts w:ascii="Arial" w:eastAsia="Batang" w:hAnsi="Arial" w:cs="Arial"/>
          <w:b/>
          <w:bCs/>
          <w:sz w:val="24"/>
          <w:szCs w:val="24"/>
        </w:rPr>
        <w:t>R1-</w:t>
      </w:r>
      <w:r w:rsidR="00322F67" w:rsidRPr="00322F67">
        <w:rPr>
          <w:rFonts w:ascii="Arial" w:eastAsia="Batang" w:hAnsi="Arial" w:cs="Arial"/>
          <w:b/>
          <w:bCs/>
          <w:sz w:val="24"/>
          <w:szCs w:val="24"/>
        </w:rPr>
        <w:t>1806271</w:t>
      </w:r>
    </w:p>
    <w:p w:rsidR="00697AF6" w:rsidRDefault="00020C1E" w:rsidP="00697AF6">
      <w:pPr>
        <w:tabs>
          <w:tab w:val="center" w:pos="4536"/>
          <w:tab w:val="right" w:pos="9072"/>
        </w:tabs>
        <w:ind w:left="1440" w:hanging="1440"/>
        <w:rPr>
          <w:rFonts w:ascii="Arial" w:eastAsia="MS Mincho" w:hAnsi="Arial" w:cs="Arial"/>
          <w:b/>
          <w:bCs/>
          <w:sz w:val="24"/>
          <w:szCs w:val="24"/>
          <w:lang w:val="en-GB" w:eastAsia="ja-JP"/>
        </w:rPr>
      </w:pPr>
      <w:proofErr w:type="spellStart"/>
      <w:r w:rsidRPr="006624CE">
        <w:rPr>
          <w:rFonts w:ascii="Arial" w:eastAsia="MS Mincho" w:hAnsi="Arial" w:cs="Arial"/>
          <w:b/>
          <w:bCs/>
          <w:sz w:val="24"/>
          <w:szCs w:val="24"/>
          <w:lang w:val="en-GB" w:eastAsia="ja-JP"/>
        </w:rPr>
        <w:t>Busan</w:t>
      </w:r>
      <w:proofErr w:type="spellEnd"/>
      <w:r w:rsidRPr="006624CE">
        <w:rPr>
          <w:rFonts w:ascii="Arial" w:eastAsia="MS Mincho" w:hAnsi="Arial" w:cs="Arial"/>
          <w:b/>
          <w:bCs/>
          <w:sz w:val="24"/>
          <w:szCs w:val="24"/>
          <w:lang w:val="en-GB" w:eastAsia="ja-JP"/>
        </w:rPr>
        <w:t>, Korea, May 21st – 25th</w:t>
      </w:r>
      <w:r w:rsidRPr="00A96BC5">
        <w:rPr>
          <w:rFonts w:ascii="Arial" w:hAnsi="Arial" w:cs="Arial"/>
          <w:b/>
          <w:bCs/>
          <w:sz w:val="24"/>
          <w:szCs w:val="24"/>
        </w:rPr>
        <w:t xml:space="preserve">, </w:t>
      </w:r>
      <w:r w:rsidR="00697AF6" w:rsidRPr="00A96BC5">
        <w:rPr>
          <w:rFonts w:ascii="Arial" w:eastAsia="MS Mincho" w:hAnsi="Arial" w:cs="Arial"/>
          <w:b/>
          <w:bCs/>
          <w:sz w:val="24"/>
          <w:szCs w:val="24"/>
          <w:lang w:val="en-GB" w:eastAsia="ja-JP"/>
        </w:rPr>
        <w:t xml:space="preserve">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147164" w:rsidRPr="00147164">
        <w:rPr>
          <w:sz w:val="22"/>
          <w:szCs w:val="22"/>
        </w:rPr>
        <w:t>Further details on NR 4-step RA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3E77EC">
        <w:rPr>
          <w:rFonts w:eastAsia="SimSun"/>
          <w:sz w:val="22"/>
          <w:szCs w:val="22"/>
          <w:lang w:eastAsia="zh-CN"/>
        </w:rPr>
        <w:t>4.</w:t>
      </w:r>
      <w:r w:rsidR="00630D44">
        <w:rPr>
          <w:rFonts w:eastAsia="SimSun" w:hint="eastAsia"/>
          <w:sz w:val="22"/>
          <w:szCs w:val="22"/>
          <w:lang w:eastAsia="zh-CN"/>
        </w:rPr>
        <w:t>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PRACH procedure </w:t>
      </w:r>
      <w:r>
        <w:rPr>
          <w:rFonts w:eastAsiaTheme="minorEastAsia"/>
          <w:lang w:eastAsia="zh-CN"/>
        </w:rPr>
        <w:t xml:space="preserve">in </w:t>
      </w:r>
      <w:r w:rsidR="00314548">
        <w:rPr>
          <w:rFonts w:eastAsiaTheme="minorEastAsia"/>
          <w:lang w:eastAsia="zh-CN"/>
        </w:rPr>
        <w:t>RAN1#92</w:t>
      </w:r>
      <w:r w:rsidR="00F029AA">
        <w:rPr>
          <w:rFonts w:eastAsiaTheme="minorEastAsia"/>
          <w:lang w:eastAsia="zh-CN"/>
        </w:rPr>
        <w:t>bis</w:t>
      </w:r>
      <w:r w:rsidR="00314548">
        <w:rPr>
          <w:rFonts w:eastAsiaTheme="minorEastAsia"/>
          <w:lang w:eastAsia="zh-CN"/>
        </w:rPr>
        <w:t xml:space="preserve"> [1</w:t>
      </w:r>
      <w:r>
        <w:rPr>
          <w:rFonts w:eastAsiaTheme="minorEastAsia"/>
          <w:lang w:eastAsia="zh-CN"/>
        </w:rPr>
        <w:t>]:</w:t>
      </w:r>
    </w:p>
    <w:p w:rsidR="000A76B4" w:rsidRDefault="000A76B4" w:rsidP="00CE5F50">
      <w:pPr>
        <w:rPr>
          <w:rFonts w:eastAsiaTheme="minorEastAsia"/>
          <w:lang w:eastAsia="zh-CN"/>
        </w:rPr>
      </w:pPr>
    </w:p>
    <w:tbl>
      <w:tblPr>
        <w:tblStyle w:val="TableGrid"/>
        <w:tblW w:w="0" w:type="auto"/>
        <w:tblLook w:val="04A0"/>
      </w:tblPr>
      <w:tblGrid>
        <w:gridCol w:w="9288"/>
      </w:tblGrid>
      <w:tr w:rsidR="00A3268D" w:rsidRPr="00DB1D6E" w:rsidTr="00A3268D">
        <w:tc>
          <w:tcPr>
            <w:tcW w:w="9288" w:type="dxa"/>
          </w:tcPr>
          <w:p w:rsidR="00C641D5" w:rsidRPr="00DB1D6E" w:rsidRDefault="00C641D5" w:rsidP="00C641D5">
            <w:r w:rsidRPr="00DB1D6E">
              <w:rPr>
                <w:highlight w:val="green"/>
              </w:rPr>
              <w:t>Agreements</w:t>
            </w:r>
            <w:r w:rsidRPr="00DB1D6E">
              <w:t>:</w:t>
            </w:r>
          </w:p>
          <w:p w:rsidR="00C641D5" w:rsidRPr="00DB1D6E" w:rsidRDefault="00C641D5" w:rsidP="00C641D5">
            <w:pPr>
              <w:numPr>
                <w:ilvl w:val="0"/>
                <w:numId w:val="21"/>
              </w:numPr>
            </w:pPr>
            <w:r w:rsidRPr="00DB1D6E">
              <w:t>Confirm the following working assumption:</w:t>
            </w:r>
          </w:p>
          <w:p w:rsidR="00C641D5" w:rsidRPr="00DB1D6E" w:rsidRDefault="00C641D5" w:rsidP="00C641D5">
            <w:pPr>
              <w:numPr>
                <w:ilvl w:val="0"/>
                <w:numId w:val="5"/>
              </w:numPr>
              <w:ind w:left="1080"/>
            </w:pPr>
            <w:r w:rsidRPr="00DB1D6E">
              <w:t>Minimum time gap between the end of PDSCH for Msg4 and the start of HARQ-ACK equals to the duration of N1 + L2.</w:t>
            </w:r>
          </w:p>
          <w:p w:rsidR="00C641D5" w:rsidRPr="00DB1D6E" w:rsidRDefault="00C641D5" w:rsidP="00C641D5">
            <w:pPr>
              <w:pStyle w:val="ListParagraph"/>
              <w:numPr>
                <w:ilvl w:val="1"/>
                <w:numId w:val="5"/>
              </w:numPr>
              <w:ind w:left="1800" w:firstLineChars="0"/>
              <w:jc w:val="both"/>
              <w:rPr>
                <w:rFonts w:ascii="Times New Roman" w:hAnsi="Times New Roman"/>
                <w:sz w:val="20"/>
                <w:szCs w:val="20"/>
              </w:rPr>
            </w:pPr>
            <w:r w:rsidRPr="00DB1D6E">
              <w:rPr>
                <w:rFonts w:ascii="Times New Roman" w:hAnsi="Times New Roman"/>
                <w:sz w:val="20"/>
                <w:szCs w:val="20"/>
              </w:rPr>
              <w:t>N1 refers to the UE processing time value determined in the HARQ/scheduling session with front loaded plus additional DMRS and UE capability #1</w:t>
            </w:r>
          </w:p>
          <w:p w:rsidR="00C641D5" w:rsidRPr="00DB1D6E" w:rsidRDefault="00C641D5" w:rsidP="00C641D5">
            <w:pPr>
              <w:pStyle w:val="ListParagraph"/>
              <w:numPr>
                <w:ilvl w:val="1"/>
                <w:numId w:val="5"/>
              </w:numPr>
              <w:ind w:left="1800" w:firstLineChars="0"/>
              <w:jc w:val="both"/>
              <w:rPr>
                <w:rFonts w:ascii="Times New Roman" w:hAnsi="Times New Roman"/>
                <w:sz w:val="20"/>
                <w:szCs w:val="20"/>
              </w:rPr>
            </w:pPr>
            <w:r w:rsidRPr="00DB1D6E">
              <w:rPr>
                <w:rFonts w:ascii="Times New Roman" w:hAnsi="Times New Roman"/>
                <w:sz w:val="20"/>
                <w:szCs w:val="20"/>
              </w:rPr>
              <w:t xml:space="preserve">L2=500 </w:t>
            </w:r>
            <w:proofErr w:type="spellStart"/>
            <w:r w:rsidRPr="00DB1D6E">
              <w:rPr>
                <w:rFonts w:ascii="Times New Roman" w:hAnsi="Times New Roman"/>
                <w:sz w:val="20"/>
                <w:szCs w:val="20"/>
              </w:rPr>
              <w:t>usec</w:t>
            </w:r>
            <w:proofErr w:type="spellEnd"/>
            <w:r w:rsidRPr="00DB1D6E">
              <w:rPr>
                <w:rFonts w:ascii="Times New Roman" w:hAnsi="Times New Roman"/>
                <w:sz w:val="20"/>
                <w:szCs w:val="20"/>
              </w:rPr>
              <w:t xml:space="preserve"> refers to the MAC layer processing time</w:t>
            </w:r>
          </w:p>
          <w:p w:rsidR="00C641D5" w:rsidRPr="00DB1D6E" w:rsidRDefault="00C641D5" w:rsidP="00C641D5">
            <w:pPr>
              <w:pStyle w:val="ListParagraph"/>
              <w:numPr>
                <w:ilvl w:val="1"/>
                <w:numId w:val="5"/>
              </w:numPr>
              <w:ind w:left="1800" w:firstLineChars="0"/>
              <w:jc w:val="both"/>
              <w:rPr>
                <w:rFonts w:ascii="Times New Roman" w:hAnsi="Times New Roman"/>
                <w:sz w:val="20"/>
                <w:szCs w:val="20"/>
              </w:rPr>
            </w:pPr>
            <w:r w:rsidRPr="00DB1D6E">
              <w:rPr>
                <w:rFonts w:ascii="Times New Roman" w:hAnsi="Times New Roman"/>
                <w:sz w:val="20"/>
                <w:szCs w:val="20"/>
              </w:rPr>
              <w:t xml:space="preserve">Note: the reason for working assumption is due to potential concern over satisfying ITU requirement (to be checked) </w:t>
            </w:r>
          </w:p>
          <w:p w:rsidR="00C641D5" w:rsidRPr="00DB1D6E" w:rsidRDefault="00C641D5" w:rsidP="00C641D5"/>
          <w:p w:rsidR="00C641D5" w:rsidRPr="00DB1D6E" w:rsidRDefault="00C641D5" w:rsidP="00C641D5">
            <w:r w:rsidRPr="00DB1D6E">
              <w:rPr>
                <w:highlight w:val="green"/>
              </w:rPr>
              <w:t>Agreements</w:t>
            </w:r>
            <w:r w:rsidRPr="00DB1D6E">
              <w:t>:</w:t>
            </w:r>
          </w:p>
          <w:p w:rsidR="00C641D5" w:rsidRPr="00DB1D6E" w:rsidRDefault="00C641D5" w:rsidP="00C641D5">
            <w:pPr>
              <w:numPr>
                <w:ilvl w:val="0"/>
                <w:numId w:val="5"/>
              </w:numPr>
              <w:ind w:left="1080"/>
            </w:pPr>
            <w:r w:rsidRPr="00DB1D6E">
              <w:t xml:space="preserve">For the parameter </w:t>
            </w:r>
            <w:r w:rsidRPr="00DB1D6E">
              <w:sym w:font="Symbol" w:char="F044"/>
            </w:r>
            <w:r w:rsidRPr="00DB1D6E">
              <w:rPr>
                <w:vertAlign w:val="subscript"/>
              </w:rPr>
              <w:t>new</w:t>
            </w:r>
            <w:r w:rsidRPr="00DB1D6E">
              <w:t xml:space="preserve">, </w:t>
            </w:r>
            <w:r w:rsidRPr="00DB1D6E">
              <w:sym w:font="Symbol" w:char="F044"/>
            </w:r>
            <w:r w:rsidRPr="00DB1D6E">
              <w:rPr>
                <w:vertAlign w:val="subscript"/>
              </w:rPr>
              <w:t>new</w:t>
            </w:r>
            <w:r w:rsidRPr="00DB1D6E">
              <w:t xml:space="preserve"> =250us</w:t>
            </w:r>
          </w:p>
          <w:p w:rsidR="00C641D5" w:rsidRPr="00DB1D6E" w:rsidRDefault="00C641D5" w:rsidP="00C641D5"/>
          <w:p w:rsidR="00C641D5" w:rsidRPr="00DB1D6E" w:rsidRDefault="00C641D5" w:rsidP="00C641D5">
            <w:pPr>
              <w:rPr>
                <w:highlight w:val="green"/>
              </w:rPr>
            </w:pPr>
            <w:r w:rsidRPr="00DB1D6E">
              <w:rPr>
                <w:highlight w:val="green"/>
              </w:rPr>
              <w:t>Agreements:</w:t>
            </w:r>
          </w:p>
          <w:p w:rsidR="00C641D5" w:rsidRPr="00DB1D6E" w:rsidRDefault="00C641D5" w:rsidP="00C641D5">
            <w:r w:rsidRPr="00DB1D6E">
              <w:t>Modify the previous agreement with following updates:</w:t>
            </w:r>
          </w:p>
          <w:p w:rsidR="00C641D5" w:rsidRPr="00DB1D6E" w:rsidRDefault="00C641D5" w:rsidP="00C641D5">
            <w:pPr>
              <w:pStyle w:val="Caption"/>
              <w:numPr>
                <w:ilvl w:val="0"/>
                <w:numId w:val="5"/>
              </w:numPr>
              <w:suppressAutoHyphens/>
              <w:autoSpaceDN/>
              <w:adjustRightInd/>
              <w:jc w:val="both"/>
              <w:textAlignment w:val="auto"/>
              <w:rPr>
                <w:b/>
              </w:rPr>
            </w:pPr>
            <w:r w:rsidRPr="00DB1D6E">
              <w:rPr>
                <w:b/>
              </w:rPr>
              <w:t xml:space="preserve">For PDCCH ordered CFRA, the minimum timing gap between PDCCH order reception and Msg1 transmission is </w:t>
            </w:r>
          </w:p>
          <w:p w:rsidR="00C641D5" w:rsidRPr="00DB1D6E" w:rsidRDefault="00C641D5" w:rsidP="00C641D5">
            <w:pPr>
              <w:pStyle w:val="ListParagraph"/>
              <w:numPr>
                <w:ilvl w:val="1"/>
                <w:numId w:val="5"/>
              </w:numPr>
              <w:ind w:firstLineChars="0"/>
              <w:jc w:val="both"/>
              <w:rPr>
                <w:rFonts w:ascii="Times New Roman" w:hAnsi="Times New Roman"/>
                <w:sz w:val="20"/>
                <w:szCs w:val="20"/>
              </w:rPr>
            </w:pPr>
            <w:r w:rsidRPr="00DB1D6E">
              <w:rPr>
                <w:rFonts w:ascii="Times New Roman" w:hAnsi="Times New Roman"/>
                <w:sz w:val="20"/>
                <w:szCs w:val="20"/>
              </w:rPr>
              <w:t>N2+</w:t>
            </w:r>
            <w:r w:rsidRPr="00DB1D6E">
              <w:rPr>
                <w:rFonts w:ascii="Times New Roman" w:hAnsi="Times New Roman"/>
                <w:sz w:val="20"/>
                <w:szCs w:val="20"/>
              </w:rPr>
              <w:sym w:font="Symbol" w:char="F044"/>
            </w:r>
            <w:proofErr w:type="spellStart"/>
            <w:r w:rsidRPr="00DB1D6E">
              <w:rPr>
                <w:rFonts w:ascii="Times New Roman" w:hAnsi="Times New Roman"/>
                <w:sz w:val="20"/>
                <w:szCs w:val="20"/>
                <w:vertAlign w:val="subscript"/>
              </w:rPr>
              <w:t>BWPSwitching</w:t>
            </w:r>
            <w:proofErr w:type="spellEnd"/>
            <w:r w:rsidRPr="00DB1D6E">
              <w:rPr>
                <w:rFonts w:ascii="Times New Roman" w:hAnsi="Times New Roman"/>
                <w:sz w:val="20"/>
                <w:szCs w:val="20"/>
              </w:rPr>
              <w:t xml:space="preserve">+ </w:t>
            </w:r>
            <w:r w:rsidRPr="00DB1D6E">
              <w:rPr>
                <w:rFonts w:ascii="Times New Roman" w:hAnsi="Times New Roman"/>
                <w:sz w:val="20"/>
                <w:szCs w:val="20"/>
              </w:rPr>
              <w:sym w:font="Symbol" w:char="F044"/>
            </w:r>
            <w:r w:rsidRPr="00DB1D6E">
              <w:rPr>
                <w:rFonts w:ascii="Times New Roman" w:hAnsi="Times New Roman"/>
                <w:sz w:val="20"/>
                <w:szCs w:val="20"/>
                <w:vertAlign w:val="subscript"/>
              </w:rPr>
              <w:t>Delay</w:t>
            </w:r>
            <w:r w:rsidRPr="00DB1D6E">
              <w:rPr>
                <w:rFonts w:ascii="Times New Roman" w:hAnsi="Times New Roman"/>
                <w:sz w:val="20"/>
                <w:szCs w:val="20"/>
              </w:rPr>
              <w:t xml:space="preserve">, </w:t>
            </w:r>
          </w:p>
          <w:p w:rsidR="00C641D5" w:rsidRPr="00DB1D6E" w:rsidRDefault="00C641D5" w:rsidP="00C641D5">
            <w:pPr>
              <w:pStyle w:val="ListParagraph"/>
              <w:numPr>
                <w:ilvl w:val="2"/>
                <w:numId w:val="5"/>
              </w:numPr>
              <w:ind w:firstLineChars="0"/>
              <w:jc w:val="both"/>
              <w:rPr>
                <w:rFonts w:ascii="Times New Roman" w:hAnsi="Times New Roman"/>
                <w:sz w:val="20"/>
                <w:szCs w:val="20"/>
              </w:rPr>
            </w:pPr>
            <w:r w:rsidRPr="00DB1D6E">
              <w:rPr>
                <w:rFonts w:ascii="Times New Roman" w:hAnsi="Times New Roman"/>
                <w:sz w:val="20"/>
                <w:szCs w:val="20"/>
              </w:rPr>
              <w:t xml:space="preserve">If BWP switching is not required, </w:t>
            </w:r>
            <w:r w:rsidRPr="00DB1D6E">
              <w:rPr>
                <w:rFonts w:ascii="Times New Roman" w:hAnsi="Times New Roman"/>
                <w:sz w:val="20"/>
                <w:szCs w:val="20"/>
              </w:rPr>
              <w:sym w:font="Symbol" w:char="F044"/>
            </w:r>
            <w:proofErr w:type="spellStart"/>
            <w:r w:rsidRPr="00DB1D6E">
              <w:rPr>
                <w:rFonts w:ascii="Times New Roman" w:hAnsi="Times New Roman"/>
                <w:sz w:val="20"/>
                <w:szCs w:val="20"/>
                <w:vertAlign w:val="subscript"/>
              </w:rPr>
              <w:t>BWPSwitching</w:t>
            </w:r>
            <w:proofErr w:type="spellEnd"/>
            <w:r w:rsidRPr="00DB1D6E">
              <w:rPr>
                <w:rFonts w:ascii="Times New Roman" w:hAnsi="Times New Roman"/>
                <w:sz w:val="20"/>
                <w:szCs w:val="20"/>
              </w:rPr>
              <w:t xml:space="preserve">=0; otherwise, </w:t>
            </w:r>
            <w:r w:rsidRPr="00DB1D6E">
              <w:rPr>
                <w:rFonts w:ascii="Times New Roman" w:hAnsi="Times New Roman"/>
                <w:sz w:val="20"/>
                <w:szCs w:val="20"/>
              </w:rPr>
              <w:sym w:font="Symbol" w:char="F044"/>
            </w:r>
            <w:proofErr w:type="spellStart"/>
            <w:r w:rsidRPr="00DB1D6E">
              <w:rPr>
                <w:rFonts w:ascii="Times New Roman" w:hAnsi="Times New Roman"/>
                <w:sz w:val="20"/>
                <w:szCs w:val="20"/>
                <w:vertAlign w:val="subscript"/>
              </w:rPr>
              <w:t>BWPSwitching</w:t>
            </w:r>
            <w:proofErr w:type="spellEnd"/>
            <w:r w:rsidRPr="00DB1D6E">
              <w:rPr>
                <w:rFonts w:ascii="Times New Roman" w:hAnsi="Times New Roman"/>
                <w:sz w:val="20"/>
                <w:szCs w:val="20"/>
              </w:rPr>
              <w:t xml:space="preserve"> is up to RAN4</w:t>
            </w:r>
          </w:p>
          <w:p w:rsidR="00C641D5" w:rsidRPr="00DB1D6E" w:rsidRDefault="00C641D5" w:rsidP="00C641D5">
            <w:pPr>
              <w:pStyle w:val="ListParagraph"/>
              <w:numPr>
                <w:ilvl w:val="2"/>
                <w:numId w:val="5"/>
              </w:numPr>
              <w:ind w:firstLineChars="0"/>
              <w:jc w:val="both"/>
              <w:rPr>
                <w:rFonts w:ascii="Times New Roman" w:hAnsi="Times New Roman"/>
                <w:sz w:val="20"/>
                <w:szCs w:val="20"/>
              </w:rPr>
            </w:pPr>
            <w:r w:rsidRPr="00DB1D6E">
              <w:rPr>
                <w:rFonts w:ascii="Times New Roman" w:hAnsi="Times New Roman"/>
                <w:sz w:val="20"/>
                <w:szCs w:val="20"/>
              </w:rPr>
              <w:t>N2 refers to the UE processing time value determined in the HARQ/scheduling session with front loaded plus additional DMRS and UE capability #1</w:t>
            </w:r>
          </w:p>
          <w:p w:rsidR="00C641D5" w:rsidRPr="00DB1D6E" w:rsidRDefault="00C641D5" w:rsidP="00C641D5">
            <w:pPr>
              <w:pStyle w:val="ListParagraph"/>
              <w:numPr>
                <w:ilvl w:val="2"/>
                <w:numId w:val="5"/>
              </w:numPr>
              <w:ind w:firstLineChars="0"/>
              <w:jc w:val="both"/>
              <w:rPr>
                <w:rFonts w:ascii="Times New Roman" w:hAnsi="Times New Roman"/>
                <w:color w:val="FF0000"/>
                <w:sz w:val="20"/>
                <w:szCs w:val="20"/>
                <w:u w:val="single"/>
              </w:rPr>
            </w:pPr>
            <w:r w:rsidRPr="00DB1D6E">
              <w:rPr>
                <w:rFonts w:ascii="Times New Roman" w:hAnsi="Times New Roman"/>
                <w:color w:val="FF0000"/>
                <w:sz w:val="20"/>
                <w:szCs w:val="20"/>
                <w:u w:val="single"/>
              </w:rPr>
              <w:t>N2 is dependent on the SCS of Msg1</w:t>
            </w:r>
          </w:p>
          <w:p w:rsidR="00C641D5" w:rsidRPr="00DB1D6E" w:rsidRDefault="00C641D5" w:rsidP="00C641D5">
            <w:pPr>
              <w:pStyle w:val="ListParagraph"/>
              <w:numPr>
                <w:ilvl w:val="3"/>
                <w:numId w:val="5"/>
              </w:numPr>
              <w:spacing w:after="160" w:line="259" w:lineRule="auto"/>
              <w:ind w:firstLineChars="0"/>
              <w:contextualSpacing/>
              <w:rPr>
                <w:rFonts w:ascii="Times New Roman" w:hAnsi="Times New Roman"/>
                <w:bCs/>
                <w:color w:val="FF0000"/>
                <w:sz w:val="20"/>
                <w:szCs w:val="20"/>
                <w:u w:val="single"/>
              </w:rPr>
            </w:pPr>
            <w:r w:rsidRPr="00DB1D6E">
              <w:rPr>
                <w:rFonts w:ascii="Times New Roman" w:hAnsi="Times New Roman"/>
                <w:bCs/>
                <w:color w:val="FF0000"/>
                <w:sz w:val="20"/>
                <w:szCs w:val="20"/>
                <w:u w:val="single"/>
              </w:rPr>
              <w:t>Working assumption: For Msg1 with 1.25 kHz or 5 kHz SCS, calculation of N2 uses 15 kHz SCS.</w:t>
            </w:r>
          </w:p>
          <w:p w:rsidR="00C641D5" w:rsidRPr="00DB1D6E" w:rsidRDefault="00C641D5" w:rsidP="00C641D5">
            <w:pPr>
              <w:pStyle w:val="ListParagraph"/>
              <w:numPr>
                <w:ilvl w:val="2"/>
                <w:numId w:val="5"/>
              </w:numPr>
              <w:ind w:firstLineChars="0"/>
              <w:jc w:val="both"/>
              <w:rPr>
                <w:rFonts w:ascii="Times New Roman" w:hAnsi="Times New Roman"/>
                <w:sz w:val="20"/>
                <w:szCs w:val="20"/>
              </w:rPr>
            </w:pPr>
            <w:r w:rsidRPr="00DB1D6E">
              <w:rPr>
                <w:rFonts w:ascii="Times New Roman" w:hAnsi="Times New Roman"/>
                <w:sz w:val="20"/>
                <w:szCs w:val="20"/>
              </w:rPr>
              <w:sym w:font="Symbol" w:char="F044"/>
            </w:r>
            <w:r w:rsidRPr="00DB1D6E">
              <w:rPr>
                <w:rFonts w:ascii="Times New Roman" w:hAnsi="Times New Roman"/>
                <w:sz w:val="20"/>
                <w:szCs w:val="20"/>
                <w:vertAlign w:val="subscript"/>
              </w:rPr>
              <w:t xml:space="preserve">Delay </w:t>
            </w:r>
            <w:r w:rsidRPr="00DB1D6E">
              <w:rPr>
                <w:rFonts w:ascii="Times New Roman" w:hAnsi="Times New Roman"/>
                <w:sz w:val="20"/>
                <w:szCs w:val="20"/>
              </w:rPr>
              <w:t>includes at least MAC layer delay in initializing PRACH</w:t>
            </w:r>
          </w:p>
          <w:p w:rsidR="00C641D5" w:rsidRPr="00DB1D6E" w:rsidRDefault="00C641D5" w:rsidP="00C641D5">
            <w:pPr>
              <w:pStyle w:val="ListParagraph"/>
              <w:numPr>
                <w:ilvl w:val="3"/>
                <w:numId w:val="5"/>
              </w:numPr>
              <w:spacing w:after="160" w:line="259" w:lineRule="auto"/>
              <w:ind w:left="3240" w:firstLineChars="0"/>
              <w:contextualSpacing/>
              <w:rPr>
                <w:rFonts w:ascii="Times New Roman" w:hAnsi="Times New Roman"/>
                <w:color w:val="FF0000"/>
                <w:sz w:val="20"/>
                <w:szCs w:val="20"/>
                <w:u w:val="single"/>
              </w:rPr>
            </w:pPr>
            <w:r w:rsidRPr="00DB1D6E">
              <w:rPr>
                <w:rFonts w:ascii="Times New Roman" w:hAnsi="Times New Roman"/>
                <w:color w:val="FF0000"/>
                <w:sz w:val="20"/>
                <w:szCs w:val="20"/>
                <w:u w:val="single"/>
              </w:rPr>
              <w:sym w:font="Symbol" w:char="F044"/>
            </w:r>
            <w:r w:rsidRPr="00DB1D6E">
              <w:rPr>
                <w:rFonts w:ascii="Times New Roman" w:hAnsi="Times New Roman"/>
                <w:color w:val="FF0000"/>
                <w:sz w:val="20"/>
                <w:szCs w:val="20"/>
                <w:u w:val="single"/>
                <w:vertAlign w:val="subscript"/>
              </w:rPr>
              <w:t xml:space="preserve">Delay </w:t>
            </w:r>
            <w:r w:rsidRPr="00DB1D6E">
              <w:rPr>
                <w:rFonts w:ascii="Times New Roman" w:hAnsi="Times New Roman"/>
                <w:color w:val="FF0000"/>
                <w:sz w:val="20"/>
                <w:szCs w:val="20"/>
                <w:u w:val="single"/>
              </w:rPr>
              <w:t xml:space="preserve">= 250 us for FR2, </w:t>
            </w:r>
            <w:r w:rsidRPr="00DB1D6E">
              <w:rPr>
                <w:rFonts w:ascii="Times New Roman" w:hAnsi="Times New Roman"/>
                <w:color w:val="FF0000"/>
                <w:sz w:val="20"/>
                <w:szCs w:val="20"/>
                <w:u w:val="single"/>
              </w:rPr>
              <w:sym w:font="Symbol" w:char="F044"/>
            </w:r>
            <w:r w:rsidRPr="00DB1D6E">
              <w:rPr>
                <w:rFonts w:ascii="Times New Roman" w:hAnsi="Times New Roman"/>
                <w:color w:val="FF0000"/>
                <w:sz w:val="20"/>
                <w:szCs w:val="20"/>
                <w:u w:val="single"/>
                <w:vertAlign w:val="subscript"/>
              </w:rPr>
              <w:t xml:space="preserve">Delay </w:t>
            </w:r>
            <w:r w:rsidRPr="00DB1D6E">
              <w:rPr>
                <w:rFonts w:ascii="Times New Roman" w:hAnsi="Times New Roman"/>
                <w:color w:val="FF0000"/>
                <w:sz w:val="20"/>
                <w:szCs w:val="20"/>
                <w:u w:val="single"/>
              </w:rPr>
              <w:t>= 500 us for FR1</w:t>
            </w:r>
          </w:p>
          <w:p w:rsidR="00C641D5" w:rsidRPr="00DB1D6E" w:rsidRDefault="00C641D5" w:rsidP="00DB1D6E">
            <w:pPr>
              <w:pStyle w:val="ListParagraph"/>
              <w:ind w:firstLine="400"/>
              <w:jc w:val="both"/>
              <w:rPr>
                <w:rFonts w:ascii="Times New Roman" w:hAnsi="Times New Roman"/>
                <w:sz w:val="20"/>
                <w:szCs w:val="20"/>
              </w:rPr>
            </w:pPr>
          </w:p>
          <w:p w:rsidR="00C641D5" w:rsidRPr="00DB1D6E" w:rsidRDefault="00C641D5" w:rsidP="00DB1D6E">
            <w:pPr>
              <w:pStyle w:val="ListParagraph"/>
              <w:ind w:firstLine="400"/>
              <w:jc w:val="both"/>
              <w:rPr>
                <w:rFonts w:ascii="Times New Roman" w:hAnsi="Times New Roman"/>
                <w:sz w:val="20"/>
                <w:szCs w:val="20"/>
              </w:rPr>
            </w:pPr>
            <w:r w:rsidRPr="00DB1D6E">
              <w:rPr>
                <w:rFonts w:ascii="Times New Roman" w:hAnsi="Times New Roman"/>
                <w:sz w:val="20"/>
                <w:szCs w:val="20"/>
                <w:highlight w:val="green"/>
              </w:rPr>
              <w:t>Agreements</w:t>
            </w:r>
            <w:r w:rsidRPr="00DB1D6E">
              <w:rPr>
                <w:rFonts w:ascii="Times New Roman" w:hAnsi="Times New Roman"/>
                <w:sz w:val="20"/>
                <w:szCs w:val="20"/>
              </w:rPr>
              <w:t>:</w:t>
            </w:r>
          </w:p>
          <w:p w:rsidR="00C641D5" w:rsidRPr="00DB1D6E" w:rsidRDefault="00C641D5" w:rsidP="00C641D5">
            <w:r w:rsidRPr="00DB1D6E">
              <w:t>UE does not simultaneously transmit PRACH and PUSCH/PUCCH/SRS in, at least, single CC and in intra-band CA, during any of the following scenarios:</w:t>
            </w:r>
          </w:p>
          <w:p w:rsidR="00C641D5" w:rsidRPr="00DB1D6E" w:rsidRDefault="00C641D5" w:rsidP="00C641D5">
            <w:pPr>
              <w:pStyle w:val="ListParagraph"/>
              <w:numPr>
                <w:ilvl w:val="0"/>
                <w:numId w:val="23"/>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 xml:space="preserve">Same slot </w:t>
            </w:r>
          </w:p>
          <w:p w:rsidR="00C641D5" w:rsidRPr="00DB1D6E" w:rsidRDefault="00C641D5" w:rsidP="00C641D5">
            <w:pPr>
              <w:pStyle w:val="ListParagraph"/>
              <w:numPr>
                <w:ilvl w:val="0"/>
                <w:numId w:val="23"/>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When the gap between the end of PRACH (PUSCH/PUCCH/SRS) and the start of PUSCH/PUCCH/SRS (PRACH) is less than N symbols</w:t>
            </w:r>
          </w:p>
          <w:p w:rsidR="00C641D5" w:rsidRPr="00DB1D6E" w:rsidRDefault="00C641D5" w:rsidP="00C641D5">
            <w:pPr>
              <w:pStyle w:val="ListParagraph"/>
              <w:numPr>
                <w:ilvl w:val="1"/>
                <w:numId w:val="23"/>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 xml:space="preserve">N = 2 for 15 kHz and 30 kHz SCS. </w:t>
            </w:r>
          </w:p>
          <w:p w:rsidR="00C641D5" w:rsidRPr="00DB1D6E" w:rsidRDefault="00C641D5" w:rsidP="00C641D5">
            <w:pPr>
              <w:pStyle w:val="ListParagraph"/>
              <w:numPr>
                <w:ilvl w:val="1"/>
                <w:numId w:val="23"/>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N = 4 for 60 kHz and 120 kHz SCS.</w:t>
            </w:r>
          </w:p>
          <w:p w:rsidR="00C641D5" w:rsidRPr="00DB1D6E" w:rsidRDefault="00C641D5" w:rsidP="00C641D5">
            <w:pPr>
              <w:pStyle w:val="ListParagraph"/>
              <w:numPr>
                <w:ilvl w:val="1"/>
                <w:numId w:val="23"/>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Working assumption: Reference SCS for determining N is the SCS for UL BWP.</w:t>
            </w:r>
          </w:p>
          <w:p w:rsidR="00C641D5" w:rsidRPr="00DB1D6E" w:rsidRDefault="00C641D5" w:rsidP="00C641D5">
            <w:pPr>
              <w:pStyle w:val="ListParagraph"/>
              <w:numPr>
                <w:ilvl w:val="0"/>
                <w:numId w:val="23"/>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FFS: inter-band CA.</w:t>
            </w:r>
          </w:p>
          <w:p w:rsidR="00C641D5" w:rsidRPr="00DB1D6E" w:rsidRDefault="00C641D5" w:rsidP="00C641D5">
            <w:pPr>
              <w:pStyle w:val="ListParagraph"/>
              <w:numPr>
                <w:ilvl w:val="0"/>
                <w:numId w:val="23"/>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Transmission of PRACH or SR (on PUCCH) if any, is up to UE implementation.</w:t>
            </w:r>
          </w:p>
          <w:p w:rsidR="00C641D5" w:rsidRPr="00DB1D6E" w:rsidRDefault="00C641D5" w:rsidP="00DB1D6E">
            <w:pPr>
              <w:pStyle w:val="ListParagraph"/>
              <w:spacing w:after="160" w:line="259" w:lineRule="auto"/>
              <w:ind w:firstLine="400"/>
              <w:contextualSpacing/>
              <w:rPr>
                <w:rFonts w:ascii="Times New Roman" w:hAnsi="Times New Roman"/>
                <w:sz w:val="20"/>
                <w:szCs w:val="20"/>
              </w:rPr>
            </w:pPr>
            <w:r w:rsidRPr="00DB1D6E">
              <w:rPr>
                <w:rFonts w:ascii="Times New Roman" w:hAnsi="Times New Roman"/>
                <w:sz w:val="20"/>
                <w:szCs w:val="20"/>
              </w:rPr>
              <w:t xml:space="preserve">To draft reply LS based on the above agreements in </w:t>
            </w:r>
            <w:r w:rsidRPr="001E29F8">
              <w:rPr>
                <w:rFonts w:ascii="Times New Roman" w:hAnsi="Times New Roman"/>
                <w:b/>
                <w:sz w:val="20"/>
                <w:szCs w:val="20"/>
              </w:rPr>
              <w:t>R1-1805713</w:t>
            </w:r>
            <w:r w:rsidRPr="00DB1D6E">
              <w:rPr>
                <w:rFonts w:ascii="Times New Roman" w:hAnsi="Times New Roman"/>
                <w:b/>
                <w:sz w:val="20"/>
                <w:szCs w:val="20"/>
              </w:rPr>
              <w:t xml:space="preserve">, </w:t>
            </w:r>
            <w:r w:rsidRPr="00DB1D6E">
              <w:rPr>
                <w:rFonts w:ascii="Times New Roman" w:hAnsi="Times New Roman"/>
                <w:sz w:val="20"/>
                <w:szCs w:val="20"/>
              </w:rPr>
              <w:t xml:space="preserve">which is approved, final LS in </w:t>
            </w:r>
            <w:r w:rsidRPr="001E29F8">
              <w:rPr>
                <w:rFonts w:ascii="Times New Roman" w:hAnsi="Times New Roman"/>
                <w:sz w:val="20"/>
                <w:szCs w:val="20"/>
                <w:highlight w:val="green"/>
              </w:rPr>
              <w:t>R1-1805759</w:t>
            </w:r>
          </w:p>
          <w:p w:rsidR="00C641D5" w:rsidRPr="00DB1D6E" w:rsidRDefault="00C641D5" w:rsidP="00DB1D6E">
            <w:pPr>
              <w:pStyle w:val="ListParagraph"/>
              <w:ind w:firstLine="400"/>
              <w:jc w:val="both"/>
              <w:rPr>
                <w:rFonts w:ascii="Times New Roman" w:hAnsi="Times New Roman"/>
                <w:sz w:val="20"/>
                <w:szCs w:val="20"/>
                <w:highlight w:val="green"/>
              </w:rPr>
            </w:pPr>
          </w:p>
          <w:p w:rsidR="00C641D5" w:rsidRPr="00DB1D6E" w:rsidRDefault="00C641D5" w:rsidP="00DB1D6E">
            <w:pPr>
              <w:pStyle w:val="ListParagraph"/>
              <w:ind w:firstLine="400"/>
              <w:jc w:val="both"/>
              <w:rPr>
                <w:rFonts w:ascii="Times New Roman" w:hAnsi="Times New Roman"/>
                <w:sz w:val="20"/>
                <w:szCs w:val="20"/>
              </w:rPr>
            </w:pPr>
            <w:r w:rsidRPr="00DB1D6E">
              <w:rPr>
                <w:rFonts w:ascii="Times New Roman" w:hAnsi="Times New Roman"/>
                <w:sz w:val="20"/>
                <w:szCs w:val="20"/>
                <w:highlight w:val="green"/>
              </w:rPr>
              <w:lastRenderedPageBreak/>
              <w:t>Agreements</w:t>
            </w:r>
            <w:r w:rsidRPr="00DB1D6E">
              <w:rPr>
                <w:rFonts w:ascii="Times New Roman" w:hAnsi="Times New Roman"/>
                <w:sz w:val="20"/>
                <w:szCs w:val="20"/>
              </w:rPr>
              <w:t>:</w:t>
            </w:r>
          </w:p>
          <w:p w:rsidR="00C641D5" w:rsidRPr="00DB1D6E" w:rsidRDefault="00C641D5" w:rsidP="00C641D5">
            <w:pPr>
              <w:pStyle w:val="ListParagraph"/>
              <w:numPr>
                <w:ilvl w:val="0"/>
                <w:numId w:val="27"/>
              </w:numPr>
              <w:ind w:firstLineChars="0"/>
              <w:jc w:val="both"/>
              <w:rPr>
                <w:rFonts w:ascii="Times New Roman" w:hAnsi="Times New Roman"/>
                <w:sz w:val="20"/>
                <w:szCs w:val="20"/>
              </w:rPr>
            </w:pPr>
            <w:r w:rsidRPr="00DB1D6E">
              <w:rPr>
                <w:rFonts w:ascii="Times New Roman" w:hAnsi="Times New Roman"/>
                <w:sz w:val="20"/>
                <w:szCs w:val="20"/>
              </w:rPr>
              <w:t>To adopt the following TP to 8.1 of 38.213:</w:t>
            </w:r>
          </w:p>
          <w:p w:rsidR="00C641D5" w:rsidRPr="00DB1D6E" w:rsidRDefault="00C641D5" w:rsidP="00C641D5">
            <w:pPr>
              <w:rPr>
                <w:i/>
              </w:rPr>
            </w:pPr>
            <w:r w:rsidRPr="00DB1D6E">
              <w:t xml:space="preserve">[…] The UE is provided a number of </w:t>
            </w:r>
            <w:r w:rsidRPr="00DB1D6E">
              <w:rPr>
                <w:color w:val="FF0000"/>
              </w:rPr>
              <w:t>contention based</w:t>
            </w:r>
            <w:r w:rsidRPr="00DB1D6E">
              <w:t xml:space="preserve"> preambles per SS/PBCH block</w:t>
            </w:r>
            <w:r w:rsidRPr="00DB1D6E">
              <w:rPr>
                <w:color w:val="FF0000"/>
              </w:rPr>
              <w:t xml:space="preserve"> </w:t>
            </w:r>
            <w:r w:rsidRPr="00DB1D6E">
              <w:rPr>
                <w:color w:val="FF0000"/>
                <w:u w:val="single"/>
              </w:rPr>
              <w:t>per PRACH occasion</w:t>
            </w:r>
            <w:r w:rsidRPr="00DB1D6E">
              <w:t xml:space="preserve"> by the value of higher layer parameter </w:t>
            </w:r>
            <w:proofErr w:type="spellStart"/>
            <w:r w:rsidRPr="00DB1D6E">
              <w:rPr>
                <w:i/>
              </w:rPr>
              <w:t>cb-preamblePerSSB</w:t>
            </w:r>
            <w:proofErr w:type="spellEnd"/>
            <w:r w:rsidRPr="00DB1D6E">
              <w:t xml:space="preserve"> </w:t>
            </w:r>
            <w:r w:rsidRPr="00DB1D6E">
              <w:rPr>
                <w:strike/>
                <w:color w:val="FF0000"/>
                <w:u w:val="single"/>
              </w:rPr>
              <w:t>and the UE determines a total number of preambles per SSB per PRACH occasion as the multiple of the value of</w:t>
            </w:r>
            <w:r w:rsidRPr="00DB1D6E">
              <w:rPr>
                <w:i/>
                <w:strike/>
                <w:color w:val="FF0000"/>
                <w:u w:val="single"/>
              </w:rPr>
              <w:t xml:space="preserve"> SSB-</w:t>
            </w:r>
            <w:proofErr w:type="spellStart"/>
            <w:r w:rsidRPr="00DB1D6E">
              <w:rPr>
                <w:i/>
                <w:strike/>
                <w:color w:val="FF0000"/>
                <w:u w:val="single"/>
              </w:rPr>
              <w:t>perRACH</w:t>
            </w:r>
            <w:proofErr w:type="spellEnd"/>
            <w:r w:rsidRPr="00DB1D6E">
              <w:rPr>
                <w:i/>
                <w:strike/>
                <w:color w:val="FF0000"/>
                <w:u w:val="single"/>
              </w:rPr>
              <w:t>-Occasion</w:t>
            </w:r>
            <w:r w:rsidRPr="00DB1D6E">
              <w:rPr>
                <w:strike/>
                <w:color w:val="FF0000"/>
                <w:u w:val="single"/>
              </w:rPr>
              <w:t xml:space="preserve"> and the value of </w:t>
            </w:r>
            <w:proofErr w:type="spellStart"/>
            <w:r w:rsidRPr="00DB1D6E">
              <w:rPr>
                <w:i/>
                <w:strike/>
                <w:color w:val="FF0000"/>
                <w:u w:val="single"/>
              </w:rPr>
              <w:t>cb-preamblePerSSB</w:t>
            </w:r>
            <w:proofErr w:type="spellEnd"/>
            <w:r w:rsidRPr="00DB1D6E">
              <w:rPr>
                <w:i/>
              </w:rPr>
              <w:t>.</w:t>
            </w:r>
          </w:p>
          <w:p w:rsidR="00C641D5" w:rsidRPr="00DB1D6E" w:rsidRDefault="00C641D5" w:rsidP="00C641D5"/>
          <w:p w:rsidR="00C641D5" w:rsidRPr="00DB1D6E" w:rsidRDefault="00C641D5" w:rsidP="00C641D5">
            <w:r w:rsidRPr="00DB1D6E">
              <w:rPr>
                <w:highlight w:val="green"/>
              </w:rPr>
              <w:t>Agreements</w:t>
            </w:r>
            <w:r w:rsidRPr="00DB1D6E">
              <w:t>:</w:t>
            </w:r>
          </w:p>
          <w:p w:rsidR="00C641D5" w:rsidRPr="00DB1D6E" w:rsidRDefault="00C641D5" w:rsidP="00C641D5">
            <w:pPr>
              <w:numPr>
                <w:ilvl w:val="0"/>
                <w:numId w:val="27"/>
              </w:numPr>
              <w:jc w:val="both"/>
              <w:rPr>
                <w:lang w:eastAsia="zh-CN"/>
              </w:rPr>
            </w:pPr>
            <w:r w:rsidRPr="00DB1D6E">
              <w:rPr>
                <w:bCs/>
                <w:iCs/>
              </w:rPr>
              <w:t xml:space="preserve">For the case that N SSBs are associated with one RACH occasion, where N &gt;= 1, the subset of </w:t>
            </w:r>
            <w:proofErr w:type="spellStart"/>
            <w:r w:rsidRPr="00DB1D6E">
              <w:rPr>
                <w:bCs/>
                <w:iCs/>
              </w:rPr>
              <w:t>cb-preamblePerSSB</w:t>
            </w:r>
            <w:proofErr w:type="spellEnd"/>
            <w:r w:rsidRPr="00DB1D6E">
              <w:rPr>
                <w:bCs/>
                <w:iCs/>
              </w:rPr>
              <w:t xml:space="preserve"> consecutive CBRA preambles associated with SSB </w:t>
            </w:r>
            <w:proofErr w:type="spellStart"/>
            <w:r w:rsidRPr="00DB1D6E">
              <w:rPr>
                <w:bCs/>
                <w:iCs/>
              </w:rPr>
              <w:t>i</w:t>
            </w:r>
            <w:proofErr w:type="spellEnd"/>
            <w:r w:rsidRPr="00DB1D6E">
              <w:rPr>
                <w:bCs/>
                <w:iCs/>
              </w:rPr>
              <w:t xml:space="preserve"> (</w:t>
            </w:r>
            <w:proofErr w:type="spellStart"/>
            <w:r w:rsidRPr="00DB1D6E">
              <w:rPr>
                <w:bCs/>
                <w:iCs/>
              </w:rPr>
              <w:t>i</w:t>
            </w:r>
            <w:proofErr w:type="spellEnd"/>
            <w:r w:rsidRPr="00DB1D6E">
              <w:rPr>
                <w:bCs/>
                <w:iCs/>
              </w:rPr>
              <w:t>=0</w:t>
            </w:r>
            <w:proofErr w:type="gramStart"/>
            <w:r w:rsidRPr="00DB1D6E">
              <w:rPr>
                <w:bCs/>
                <w:iCs/>
              </w:rPr>
              <w:t>, …,</w:t>
            </w:r>
            <w:proofErr w:type="gramEnd"/>
            <w:r w:rsidRPr="00DB1D6E">
              <w:rPr>
                <w:bCs/>
                <w:iCs/>
              </w:rPr>
              <w:t xml:space="preserve"> N-1) starts from preamble index </w:t>
            </w:r>
            <w:proofErr w:type="spellStart"/>
            <w:r w:rsidRPr="00DB1D6E">
              <w:rPr>
                <w:bCs/>
                <w:iCs/>
              </w:rPr>
              <w:t>i</w:t>
            </w:r>
            <w:proofErr w:type="spellEnd"/>
            <w:r w:rsidRPr="00DB1D6E">
              <w:rPr>
                <w:bCs/>
                <w:iCs/>
              </w:rPr>
              <w:t xml:space="preserve">*(64/N).  </w:t>
            </w:r>
          </w:p>
          <w:p w:rsidR="00C641D5" w:rsidRPr="00DB1D6E" w:rsidRDefault="00C641D5" w:rsidP="00C641D5"/>
          <w:p w:rsidR="00C641D5" w:rsidRPr="00DB1D6E" w:rsidRDefault="00C641D5" w:rsidP="00C641D5">
            <w:pPr>
              <w:rPr>
                <w:highlight w:val="darkYellow"/>
              </w:rPr>
            </w:pPr>
            <w:r w:rsidRPr="00DB1D6E">
              <w:rPr>
                <w:highlight w:val="darkYellow"/>
              </w:rPr>
              <w:t>Working assumption:</w:t>
            </w:r>
          </w:p>
          <w:p w:rsidR="00C641D5" w:rsidRPr="00DB1D6E" w:rsidRDefault="00C641D5" w:rsidP="00C641D5">
            <w:pPr>
              <w:pStyle w:val="Caption"/>
              <w:jc w:val="both"/>
            </w:pPr>
            <w:bookmarkStart w:id="3" w:name="_Hlk511886682"/>
            <w:r w:rsidRPr="00DB1D6E">
              <w:t xml:space="preserve">For a TA command in MAC-CE received on slot n, the corresponding adjustment of the uplink transmission timing shall apply from the beginning of slot </w:t>
            </w:r>
            <w:proofErr w:type="spellStart"/>
            <w:r w:rsidRPr="00DB1D6E">
              <w:t>n+k</w:t>
            </w:r>
            <w:proofErr w:type="spellEnd"/>
            <w:r w:rsidRPr="00DB1D6E">
              <w:t xml:space="preserve"> where k-1 is equal to ceil((duration of N1 + L2 + duration of N2 + </w:t>
            </w:r>
            <w:proofErr w:type="spellStart"/>
            <w:r w:rsidRPr="00B64523">
              <w:rPr>
                <w:highlight w:val="yellow"/>
              </w:rPr>
              <w:t>TA_max</w:t>
            </w:r>
            <w:proofErr w:type="spellEnd"/>
            <w:r w:rsidRPr="00DB1D6E">
              <w:t>)/</w:t>
            </w:r>
            <w:proofErr w:type="spellStart"/>
            <w:r w:rsidRPr="00DB1D6E">
              <w:t>slot_duration</w:t>
            </w:r>
            <w:proofErr w:type="spellEnd"/>
            <w:r w:rsidRPr="00DB1D6E">
              <w:t>) and where</w:t>
            </w:r>
          </w:p>
          <w:bookmarkEnd w:id="3"/>
          <w:p w:rsidR="00C641D5" w:rsidRPr="00DB1D6E" w:rsidRDefault="00C641D5" w:rsidP="00C641D5">
            <w:pPr>
              <w:pStyle w:val="Caption"/>
              <w:numPr>
                <w:ilvl w:val="0"/>
                <w:numId w:val="28"/>
              </w:numPr>
              <w:jc w:val="both"/>
              <w:textAlignment w:val="auto"/>
            </w:pPr>
            <w:r w:rsidRPr="00DB1D6E">
              <w:t>N1 refers to the value determined in control session with front loaded plus additional DMRS and UE capability #1</w:t>
            </w:r>
          </w:p>
          <w:p w:rsidR="00C641D5" w:rsidRPr="00DB1D6E" w:rsidRDefault="00C641D5" w:rsidP="00C641D5">
            <w:pPr>
              <w:pStyle w:val="ListParagraph"/>
              <w:numPr>
                <w:ilvl w:val="0"/>
                <w:numId w:val="28"/>
              </w:numPr>
              <w:ind w:firstLineChars="0"/>
              <w:rPr>
                <w:rFonts w:ascii="Times New Roman" w:hAnsi="Times New Roman"/>
                <w:sz w:val="20"/>
                <w:szCs w:val="20"/>
              </w:rPr>
            </w:pPr>
            <w:r w:rsidRPr="00DB1D6E">
              <w:rPr>
                <w:rFonts w:ascii="Times New Roman" w:hAnsi="Times New Roman"/>
                <w:sz w:val="20"/>
                <w:szCs w:val="20"/>
              </w:rPr>
              <w:t>N2 also refers to the value determined in control session with UE capability #1</w:t>
            </w:r>
          </w:p>
          <w:p w:rsidR="00C641D5" w:rsidRPr="00DB1D6E" w:rsidRDefault="00C641D5" w:rsidP="00C641D5">
            <w:pPr>
              <w:pStyle w:val="Caption"/>
              <w:numPr>
                <w:ilvl w:val="0"/>
                <w:numId w:val="28"/>
              </w:numPr>
              <w:jc w:val="both"/>
              <w:textAlignment w:val="auto"/>
            </w:pPr>
            <w:r w:rsidRPr="00DB1D6E">
              <w:t>L2 refers to the MAC processing latency and is equal to 0.5 msec.</w:t>
            </w:r>
          </w:p>
          <w:p w:rsidR="00C641D5" w:rsidRPr="00DB1D6E" w:rsidRDefault="00C641D5" w:rsidP="00C641D5">
            <w:pPr>
              <w:pStyle w:val="ListParagraph"/>
              <w:numPr>
                <w:ilvl w:val="0"/>
                <w:numId w:val="28"/>
              </w:numPr>
              <w:spacing w:after="160" w:line="259" w:lineRule="auto"/>
              <w:ind w:firstLineChars="0"/>
              <w:contextualSpacing/>
              <w:rPr>
                <w:rFonts w:ascii="Times New Roman" w:hAnsi="Times New Roman"/>
                <w:sz w:val="20"/>
                <w:szCs w:val="20"/>
              </w:rPr>
            </w:pPr>
            <w:proofErr w:type="spellStart"/>
            <w:r w:rsidRPr="00DB1D6E">
              <w:rPr>
                <w:rFonts w:ascii="Times New Roman" w:hAnsi="Times New Roman"/>
                <w:sz w:val="20"/>
                <w:szCs w:val="20"/>
              </w:rPr>
              <w:t>TA_max</w:t>
            </w:r>
            <w:proofErr w:type="spellEnd"/>
            <w:r w:rsidRPr="00DB1D6E">
              <w:rPr>
                <w:rFonts w:ascii="Times New Roman" w:hAnsi="Times New Roman"/>
                <w:sz w:val="20"/>
                <w:szCs w:val="20"/>
              </w:rPr>
              <w:t xml:space="preserve"> is equal to the maximum timing advance value that the 12 bit TA command can provide with respect to the UL SCS</w:t>
            </w:r>
          </w:p>
          <w:p w:rsidR="00C641D5" w:rsidRPr="00DB1D6E" w:rsidRDefault="00C641D5" w:rsidP="00C641D5">
            <w:pPr>
              <w:pStyle w:val="ListParagraph"/>
              <w:numPr>
                <w:ilvl w:val="0"/>
                <w:numId w:val="28"/>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Note: Spec captures the value k for different SCS</w:t>
            </w:r>
          </w:p>
          <w:p w:rsidR="00C641D5" w:rsidRPr="00DB1D6E" w:rsidRDefault="00C641D5" w:rsidP="00C641D5">
            <w:pPr>
              <w:pStyle w:val="Caption"/>
              <w:numPr>
                <w:ilvl w:val="0"/>
                <w:numId w:val="28"/>
              </w:numPr>
              <w:jc w:val="both"/>
              <w:textAlignment w:val="auto"/>
            </w:pPr>
            <w:r w:rsidRPr="00DB1D6E">
              <w:t>UE is not expected that UL transmissions in the same slot shall apply different TA values.</w:t>
            </w:r>
          </w:p>
          <w:p w:rsidR="00C641D5" w:rsidRPr="00DB1D6E" w:rsidRDefault="00C641D5" w:rsidP="00C641D5">
            <w:pPr>
              <w:pStyle w:val="ListParagraph"/>
              <w:numPr>
                <w:ilvl w:val="0"/>
                <w:numId w:val="29"/>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If this happens, it is up to UE’s implementation.</w:t>
            </w:r>
          </w:p>
          <w:p w:rsidR="00C641D5" w:rsidRPr="00DB1D6E" w:rsidRDefault="00C641D5" w:rsidP="00DB1D6E">
            <w:pPr>
              <w:pStyle w:val="ListParagraph"/>
              <w:spacing w:after="160" w:line="259" w:lineRule="auto"/>
              <w:ind w:firstLine="400"/>
              <w:contextualSpacing/>
              <w:rPr>
                <w:rFonts w:ascii="Times New Roman" w:hAnsi="Times New Roman"/>
                <w:sz w:val="20"/>
                <w:szCs w:val="20"/>
              </w:rPr>
            </w:pPr>
            <w:r w:rsidRPr="00DB1D6E">
              <w:rPr>
                <w:rFonts w:ascii="Times New Roman" w:hAnsi="Times New Roman"/>
                <w:sz w:val="20"/>
                <w:szCs w:val="20"/>
              </w:rPr>
              <w:t>•</w:t>
            </w:r>
            <w:r w:rsidRPr="00DB1D6E">
              <w:rPr>
                <w:rFonts w:ascii="Times New Roman" w:hAnsi="Times New Roman"/>
                <w:sz w:val="20"/>
                <w:szCs w:val="20"/>
              </w:rPr>
              <w:tab/>
            </w:r>
            <w:r w:rsidRPr="00B64523">
              <w:rPr>
                <w:rFonts w:ascii="Times New Roman" w:hAnsi="Times New Roman"/>
                <w:sz w:val="20"/>
                <w:szCs w:val="20"/>
                <w:highlight w:val="yellow"/>
              </w:rPr>
              <w:t xml:space="preserve">FFS: the reference SCS of slot </w:t>
            </w:r>
            <w:proofErr w:type="spellStart"/>
            <w:r w:rsidRPr="00B64523">
              <w:rPr>
                <w:rFonts w:ascii="Times New Roman" w:hAnsi="Times New Roman"/>
                <w:sz w:val="20"/>
                <w:szCs w:val="20"/>
                <w:highlight w:val="yellow"/>
              </w:rPr>
              <w:t>n+k</w:t>
            </w:r>
            <w:proofErr w:type="spellEnd"/>
            <w:r w:rsidRPr="00B64523">
              <w:rPr>
                <w:rFonts w:ascii="Times New Roman" w:hAnsi="Times New Roman"/>
                <w:sz w:val="20"/>
                <w:szCs w:val="20"/>
                <w:highlight w:val="yellow"/>
              </w:rPr>
              <w:t xml:space="preserve"> and the time duration of (k-1) slots when UL and DL have different SCSs.</w:t>
            </w:r>
            <w:r w:rsidRPr="00DB1D6E">
              <w:rPr>
                <w:rFonts w:ascii="Times New Roman" w:hAnsi="Times New Roman"/>
                <w:sz w:val="20"/>
                <w:szCs w:val="20"/>
              </w:rPr>
              <w:t xml:space="preserve">  </w:t>
            </w:r>
          </w:p>
          <w:p w:rsidR="00C641D5" w:rsidRPr="00DB1D6E" w:rsidRDefault="00C641D5" w:rsidP="00C641D5">
            <w:r w:rsidRPr="00DB1D6E">
              <w:rPr>
                <w:highlight w:val="green"/>
              </w:rPr>
              <w:t>Agreements</w:t>
            </w:r>
            <w:r w:rsidRPr="00DB1D6E">
              <w:t>:</w:t>
            </w:r>
          </w:p>
          <w:p w:rsidR="00C641D5" w:rsidRPr="00DB1D6E" w:rsidRDefault="00C641D5" w:rsidP="00C641D5">
            <w:pPr>
              <w:numPr>
                <w:ilvl w:val="0"/>
                <w:numId w:val="23"/>
              </w:numPr>
            </w:pPr>
            <w:r w:rsidRPr="00DB1D6E">
              <w:t xml:space="preserve">The parameter </w:t>
            </w:r>
            <w:proofErr w:type="spellStart"/>
            <w:r w:rsidRPr="00DB1D6E">
              <w:t>cb-preamblePerSSB</w:t>
            </w:r>
            <w:proofErr w:type="spellEnd"/>
            <w:r w:rsidRPr="00DB1D6E">
              <w:t xml:space="preserve"> indicates the number of CBRA preambles per SSB per RACH occasion.</w:t>
            </w:r>
          </w:p>
          <w:p w:rsidR="00C641D5" w:rsidRPr="00DB1D6E" w:rsidRDefault="00C641D5" w:rsidP="00C641D5"/>
          <w:p w:rsidR="00C641D5" w:rsidRPr="00DB1D6E" w:rsidRDefault="00C641D5" w:rsidP="00C641D5">
            <w:pPr>
              <w:rPr>
                <w:b/>
              </w:rPr>
            </w:pPr>
            <w:r w:rsidRPr="001E29F8">
              <w:rPr>
                <w:b/>
              </w:rPr>
              <w:t>R1-1805614</w:t>
            </w:r>
          </w:p>
          <w:p w:rsidR="00C641D5" w:rsidRPr="00DB1D6E" w:rsidRDefault="00C641D5" w:rsidP="00C641D5">
            <w:r w:rsidRPr="00DB1D6E">
              <w:rPr>
                <w:highlight w:val="green"/>
              </w:rPr>
              <w:t>Agreements</w:t>
            </w:r>
            <w:r w:rsidRPr="00DB1D6E">
              <w:t>:</w:t>
            </w:r>
          </w:p>
          <w:p w:rsidR="00C641D5" w:rsidRPr="00DB1D6E" w:rsidRDefault="00C641D5" w:rsidP="00C641D5">
            <w:r w:rsidRPr="00DB1D6E">
              <w:t>Change the previous working assumption:</w:t>
            </w:r>
          </w:p>
          <w:p w:rsidR="00C641D5" w:rsidRPr="00DB1D6E" w:rsidRDefault="00C641D5" w:rsidP="00C641D5">
            <w:pPr>
              <w:numPr>
                <w:ilvl w:val="0"/>
                <w:numId w:val="25"/>
              </w:numPr>
            </w:pPr>
            <w:r w:rsidRPr="00DB1D6E">
              <w:t>Time period for SSB to RO association is multiple of PRACH configuration periods</w:t>
            </w:r>
          </w:p>
          <w:p w:rsidR="00C641D5" w:rsidRPr="00DB1D6E" w:rsidRDefault="00C641D5" w:rsidP="00C641D5">
            <w:pPr>
              <w:numPr>
                <w:ilvl w:val="1"/>
                <w:numId w:val="25"/>
              </w:numPr>
            </w:pPr>
            <w:r w:rsidRPr="00DB1D6E">
              <w:t>The number of multiple PRACH configuration periods in the time period is the smallest value in the set {1, 2, 4} such that the number is</w:t>
            </w:r>
          </w:p>
          <w:p w:rsidR="00C641D5" w:rsidRPr="00DB1D6E" w:rsidRDefault="00C641D5" w:rsidP="00C641D5">
            <w:pPr>
              <w:ind w:left="1440"/>
            </w:pPr>
            <w:r w:rsidRPr="00DB1D6E">
              <w:t xml:space="preserve">≥ </w:t>
            </w:r>
            <w:r w:rsidRPr="00DB1D6E">
              <w:t xml:space="preserve">Actually transmitted SSBs / SSBs that can be mapped to one PRACH </w:t>
            </w:r>
            <w:proofErr w:type="spellStart"/>
            <w:r w:rsidRPr="00DB1D6E">
              <w:t>config</w:t>
            </w:r>
            <w:proofErr w:type="spellEnd"/>
            <w:r w:rsidRPr="00DB1D6E">
              <w:t xml:space="preserve"> period</w:t>
            </w:r>
            <w:r w:rsidRPr="00DB1D6E">
              <w:t></w:t>
            </w:r>
          </w:p>
          <w:p w:rsidR="00C641D5" w:rsidRPr="00DB1D6E" w:rsidRDefault="00C641D5" w:rsidP="00C641D5">
            <w:pPr>
              <w:numPr>
                <w:ilvl w:val="1"/>
                <w:numId w:val="25"/>
              </w:numPr>
            </w:pPr>
            <w:r w:rsidRPr="00DB1D6E">
              <w:t>The time period starts from frame 0</w:t>
            </w:r>
          </w:p>
          <w:p w:rsidR="00C641D5" w:rsidRPr="00DB1D6E" w:rsidRDefault="00C641D5" w:rsidP="00C641D5"/>
          <w:p w:rsidR="00C641D5" w:rsidRPr="00DB1D6E" w:rsidRDefault="00C641D5" w:rsidP="00C641D5">
            <w:r w:rsidRPr="00DB1D6E">
              <w:t>And replace it with the following:</w:t>
            </w:r>
          </w:p>
          <w:p w:rsidR="00C641D5" w:rsidRPr="00DB1D6E" w:rsidRDefault="00C641D5" w:rsidP="00C641D5">
            <w:pPr>
              <w:numPr>
                <w:ilvl w:val="0"/>
                <w:numId w:val="26"/>
              </w:numPr>
            </w:pPr>
            <w:r w:rsidRPr="00DB1D6E">
              <w:t>Time period for SSB to RO association is multiple of PRACH configuration periods</w:t>
            </w:r>
          </w:p>
          <w:p w:rsidR="00C641D5" w:rsidRPr="00DB1D6E" w:rsidRDefault="00C641D5" w:rsidP="00C641D5">
            <w:pPr>
              <w:numPr>
                <w:ilvl w:val="1"/>
                <w:numId w:val="26"/>
              </w:numPr>
              <w:rPr>
                <w:strike/>
              </w:rPr>
            </w:pPr>
            <w:r w:rsidRPr="00DB1D6E">
              <w:t xml:space="preserve">The number of multiple PRACH configuration periods in the time period is the smallest value in the set </w:t>
            </w:r>
            <w:r w:rsidRPr="00DB1D6E">
              <w:rPr>
                <w:color w:val="FF0000"/>
                <w:lang w:eastAsia="zh-CN"/>
              </w:rPr>
              <w:t>determined by the RACH configuration period from following table</w:t>
            </w:r>
            <w:r w:rsidRPr="00DB1D6E">
              <w:t xml:space="preserve"> </w:t>
            </w:r>
            <w:r w:rsidRPr="00DB1D6E">
              <w:rPr>
                <w:strike/>
              </w:rPr>
              <w:t>such that the number is</w:t>
            </w:r>
          </w:p>
          <w:p w:rsidR="00C641D5" w:rsidRPr="00DB1D6E" w:rsidRDefault="00C641D5" w:rsidP="00C641D5">
            <w:pPr>
              <w:ind w:left="1440"/>
              <w:rPr>
                <w:strike/>
              </w:rPr>
            </w:pPr>
            <w:r w:rsidRPr="00DB1D6E">
              <w:rPr>
                <w:strike/>
              </w:rPr>
              <w:t xml:space="preserve">≥ </w:t>
            </w:r>
            <w:r w:rsidRPr="00DB1D6E">
              <w:rPr>
                <w:strike/>
              </w:rPr>
              <w:t xml:space="preserve">Actually transmitted SSBs / SSBs that can be mapped to one PRACH </w:t>
            </w:r>
            <w:proofErr w:type="spellStart"/>
            <w:r w:rsidRPr="00DB1D6E">
              <w:rPr>
                <w:strike/>
              </w:rPr>
              <w:t>config</w:t>
            </w:r>
            <w:proofErr w:type="spellEnd"/>
            <w:r w:rsidRPr="00DB1D6E">
              <w:rPr>
                <w:strike/>
              </w:rPr>
              <w:t xml:space="preserve"> period</w:t>
            </w:r>
            <w:r w:rsidRPr="00DB1D6E">
              <w:rPr>
                <w:strike/>
              </w:rPr>
              <w:t></w:t>
            </w:r>
            <w:proofErr w:type="gramStart"/>
            <w:r w:rsidRPr="00DB1D6E">
              <w:t xml:space="preserve">  </w:t>
            </w:r>
            <w:r w:rsidRPr="00DB1D6E">
              <w:rPr>
                <w:color w:val="FF0000"/>
              </w:rPr>
              <w:t>such</w:t>
            </w:r>
            <w:proofErr w:type="gramEnd"/>
            <w:r w:rsidRPr="00DB1D6E">
              <w:rPr>
                <w:color w:val="FF0000"/>
              </w:rPr>
              <w:t xml:space="preserve"> that all actually transmitted SSBs can be mapped, at least once, to the ROs within the time period.</w:t>
            </w:r>
          </w:p>
          <w:p w:rsidR="00C641D5" w:rsidRPr="00DB1D6E" w:rsidRDefault="00C641D5" w:rsidP="00C641D5">
            <w:pPr>
              <w:numPr>
                <w:ilvl w:val="1"/>
                <w:numId w:val="26"/>
              </w:numPr>
            </w:pPr>
            <w:r w:rsidRPr="00DB1D6E">
              <w:t>The time period starts from frame 0</w:t>
            </w:r>
          </w:p>
          <w:p w:rsidR="00C641D5" w:rsidRPr="00DB1D6E" w:rsidRDefault="00C641D5" w:rsidP="00C641D5">
            <w:pPr>
              <w:ind w:left="1440"/>
            </w:pPr>
          </w:p>
          <w:tbl>
            <w:tblPr>
              <w:tblW w:w="0" w:type="auto"/>
              <w:tblInd w:w="1345" w:type="dxa"/>
              <w:tblCellMar>
                <w:left w:w="0" w:type="dxa"/>
                <w:right w:w="0" w:type="dxa"/>
              </w:tblCellMar>
              <w:tblLook w:val="04A0"/>
            </w:tblPr>
            <w:tblGrid>
              <w:gridCol w:w="3420"/>
              <w:gridCol w:w="4230"/>
            </w:tblGrid>
            <w:tr w:rsidR="00C641D5" w:rsidRPr="00DB1D6E" w:rsidTr="0057454E">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RACH configuration period (ms)</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Mapping period set (# of RACH configuration period )</w:t>
                  </w:r>
                </w:p>
              </w:tc>
            </w:tr>
            <w:tr w:rsidR="00C641D5" w:rsidRPr="00DB1D6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{1</w:t>
                  </w:r>
                  <w:r w:rsidRPr="00DB1D6E">
                    <w:rPr>
                      <w:rFonts w:eastAsia="MS Mincho" w:hAnsi="MS Mincho"/>
                      <w:color w:val="FF0000"/>
                      <w:lang w:eastAsia="zh-CN"/>
                    </w:rPr>
                    <w:t>，</w:t>
                  </w:r>
                  <w:r w:rsidRPr="00DB1D6E">
                    <w:rPr>
                      <w:color w:val="FF0000"/>
                      <w:lang w:eastAsia="zh-CN"/>
                    </w:rPr>
                    <w:t>2</w:t>
                  </w:r>
                  <w:r w:rsidRPr="00DB1D6E">
                    <w:rPr>
                      <w:rFonts w:eastAsia="MS Mincho" w:hAnsi="MS Mincho"/>
                      <w:color w:val="FF0000"/>
                      <w:lang w:eastAsia="zh-CN"/>
                    </w:rPr>
                    <w:t>，</w:t>
                  </w:r>
                  <w:r w:rsidRPr="00DB1D6E">
                    <w:rPr>
                      <w:color w:val="FF0000"/>
                      <w:lang w:eastAsia="zh-CN"/>
                    </w:rPr>
                    <w:t>4</w:t>
                  </w:r>
                  <w:r w:rsidRPr="00DB1D6E">
                    <w:rPr>
                      <w:rFonts w:eastAsia="MS Mincho" w:hAnsi="MS Mincho"/>
                      <w:color w:val="FF0000"/>
                      <w:lang w:eastAsia="zh-CN"/>
                    </w:rPr>
                    <w:t>，</w:t>
                  </w:r>
                  <w:r w:rsidRPr="00DB1D6E">
                    <w:rPr>
                      <w:color w:val="FF0000"/>
                      <w:lang w:eastAsia="zh-CN"/>
                    </w:rPr>
                    <w:t>8</w:t>
                  </w:r>
                  <w:r w:rsidRPr="00DB1D6E">
                    <w:rPr>
                      <w:rFonts w:eastAsia="MS Mincho" w:hAnsi="MS Mincho"/>
                      <w:color w:val="FF0000"/>
                      <w:lang w:eastAsia="zh-CN"/>
                    </w:rPr>
                    <w:t>，</w:t>
                  </w:r>
                  <w:r w:rsidRPr="00DB1D6E">
                    <w:rPr>
                      <w:color w:val="FF0000"/>
                      <w:lang w:eastAsia="zh-CN"/>
                    </w:rPr>
                    <w:t>16}</w:t>
                  </w:r>
                </w:p>
              </w:tc>
            </w:tr>
            <w:tr w:rsidR="00C641D5" w:rsidRPr="00DB1D6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{1</w:t>
                  </w:r>
                  <w:r w:rsidRPr="00DB1D6E">
                    <w:rPr>
                      <w:rFonts w:eastAsia="MS Mincho" w:hAnsi="MS Mincho"/>
                      <w:color w:val="FF0000"/>
                      <w:lang w:eastAsia="zh-CN"/>
                    </w:rPr>
                    <w:t>，</w:t>
                  </w:r>
                  <w:r w:rsidRPr="00DB1D6E">
                    <w:rPr>
                      <w:color w:val="FF0000"/>
                      <w:lang w:eastAsia="zh-CN"/>
                    </w:rPr>
                    <w:t>2</w:t>
                  </w:r>
                  <w:r w:rsidRPr="00DB1D6E">
                    <w:rPr>
                      <w:rFonts w:eastAsia="MS Mincho" w:hAnsi="MS Mincho"/>
                      <w:color w:val="FF0000"/>
                      <w:lang w:eastAsia="zh-CN"/>
                    </w:rPr>
                    <w:t>，</w:t>
                  </w:r>
                  <w:r w:rsidRPr="00DB1D6E">
                    <w:rPr>
                      <w:color w:val="FF0000"/>
                      <w:lang w:eastAsia="zh-CN"/>
                    </w:rPr>
                    <w:t>4</w:t>
                  </w:r>
                  <w:r w:rsidRPr="00DB1D6E">
                    <w:rPr>
                      <w:rFonts w:eastAsia="MS Mincho" w:hAnsi="MS Mincho"/>
                      <w:color w:val="FF0000"/>
                      <w:lang w:eastAsia="zh-CN"/>
                    </w:rPr>
                    <w:t>，</w:t>
                  </w:r>
                  <w:r w:rsidRPr="00DB1D6E">
                    <w:rPr>
                      <w:color w:val="FF0000"/>
                      <w:lang w:eastAsia="zh-CN"/>
                    </w:rPr>
                    <w:t>8}</w:t>
                  </w:r>
                </w:p>
              </w:tc>
            </w:tr>
            <w:tr w:rsidR="00C641D5" w:rsidRPr="00DB1D6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lastRenderedPageBreak/>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{1</w:t>
                  </w:r>
                  <w:r w:rsidRPr="00DB1D6E">
                    <w:rPr>
                      <w:rFonts w:eastAsia="MS Mincho" w:hAnsi="MS Mincho"/>
                      <w:color w:val="FF0000"/>
                      <w:lang w:eastAsia="zh-CN"/>
                    </w:rPr>
                    <w:t>，</w:t>
                  </w:r>
                  <w:r w:rsidRPr="00DB1D6E">
                    <w:rPr>
                      <w:color w:val="FF0000"/>
                      <w:lang w:eastAsia="zh-CN"/>
                    </w:rPr>
                    <w:t>2</w:t>
                  </w:r>
                  <w:r w:rsidRPr="00DB1D6E">
                    <w:rPr>
                      <w:rFonts w:eastAsia="MS Mincho" w:hAnsi="MS Mincho"/>
                      <w:color w:val="FF0000"/>
                      <w:lang w:eastAsia="zh-CN"/>
                    </w:rPr>
                    <w:t>，</w:t>
                  </w:r>
                  <w:r w:rsidRPr="00DB1D6E">
                    <w:rPr>
                      <w:color w:val="FF0000"/>
                      <w:lang w:eastAsia="zh-CN"/>
                    </w:rPr>
                    <w:t>4}</w:t>
                  </w:r>
                </w:p>
              </w:tc>
            </w:tr>
            <w:tr w:rsidR="00C641D5" w:rsidRPr="00DB1D6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{1</w:t>
                  </w:r>
                  <w:r w:rsidRPr="00DB1D6E">
                    <w:rPr>
                      <w:rFonts w:eastAsia="MS Mincho" w:hAnsi="MS Mincho"/>
                      <w:color w:val="FF0000"/>
                      <w:lang w:eastAsia="zh-CN"/>
                    </w:rPr>
                    <w:t>，</w:t>
                  </w:r>
                  <w:r w:rsidRPr="00DB1D6E">
                    <w:rPr>
                      <w:color w:val="FF0000"/>
                      <w:lang w:eastAsia="zh-CN"/>
                    </w:rPr>
                    <w:t>2}</w:t>
                  </w:r>
                </w:p>
              </w:tc>
            </w:tr>
            <w:tr w:rsidR="00C641D5" w:rsidRPr="00DB1D6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C641D5" w:rsidRPr="00DB1D6E" w:rsidRDefault="00C641D5" w:rsidP="0057454E">
                  <w:pPr>
                    <w:autoSpaceDE w:val="0"/>
                    <w:autoSpaceDN w:val="0"/>
                    <w:jc w:val="both"/>
                    <w:rPr>
                      <w:color w:val="FF0000"/>
                      <w:lang w:eastAsia="zh-CN"/>
                    </w:rPr>
                  </w:pPr>
                  <w:r w:rsidRPr="00DB1D6E">
                    <w:rPr>
                      <w:color w:val="FF0000"/>
                      <w:lang w:eastAsia="zh-CN"/>
                    </w:rPr>
                    <w:t>{1}</w:t>
                  </w:r>
                </w:p>
              </w:tc>
            </w:tr>
          </w:tbl>
          <w:p w:rsidR="00C641D5" w:rsidRPr="00DB1D6E" w:rsidRDefault="00C641D5" w:rsidP="00C641D5"/>
          <w:p w:rsidR="00C641D5" w:rsidRPr="00DB1D6E" w:rsidRDefault="00C641D5" w:rsidP="00C641D5"/>
          <w:p w:rsidR="00C641D5" w:rsidRPr="00DB1D6E" w:rsidRDefault="00C641D5" w:rsidP="00C641D5">
            <w:r w:rsidRPr="00DB1D6E">
              <w:rPr>
                <w:highlight w:val="green"/>
              </w:rPr>
              <w:t>Agreements</w:t>
            </w:r>
            <w:r w:rsidRPr="00DB1D6E">
              <w:t>:</w:t>
            </w:r>
          </w:p>
          <w:p w:rsidR="00C641D5" w:rsidRPr="00DB1D6E" w:rsidRDefault="00C641D5" w:rsidP="00C641D5">
            <w:pPr>
              <w:rPr>
                <w:b/>
              </w:rPr>
            </w:pPr>
            <w:r w:rsidRPr="00DB1D6E">
              <w:t>Update the previous agreement on Msg1 retransmission as follows:</w:t>
            </w:r>
          </w:p>
          <w:p w:rsidR="00C641D5" w:rsidRPr="00DB1D6E" w:rsidRDefault="00C641D5" w:rsidP="00C641D5">
            <w:pPr>
              <w:numPr>
                <w:ilvl w:val="0"/>
                <w:numId w:val="5"/>
              </w:numPr>
              <w:jc w:val="both"/>
            </w:pPr>
            <w:r w:rsidRPr="00DB1D6E">
              <w:t xml:space="preserve">If a received Msg2 does not contain a response to the transmitted preamble sequence, </w:t>
            </w:r>
            <w:r w:rsidRPr="00DB1D6E">
              <w:rPr>
                <w:color w:val="FF0000"/>
              </w:rPr>
              <w:t>or no RAR is received by the end of the RAR window,</w:t>
            </w:r>
            <w:r w:rsidRPr="00DB1D6E">
              <w:t xml:space="preserve"> the UE shall, if requested by higher layers, be ready to transmit a new preamble sequence </w:t>
            </w:r>
            <w:r w:rsidRPr="00DB1D6E">
              <w:rPr>
                <w:strike/>
                <w:color w:val="FF0000"/>
              </w:rPr>
              <w:t>after</w:t>
            </w:r>
            <w:r w:rsidRPr="00DB1D6E">
              <w:t xml:space="preserve"> </w:t>
            </w:r>
            <w:r w:rsidRPr="00DB1D6E">
              <w:rPr>
                <w:color w:val="FF0000"/>
                <w:u w:val="single"/>
              </w:rPr>
              <w:t>no later than</w:t>
            </w:r>
            <w:r w:rsidRPr="00DB1D6E">
              <w:t xml:space="preserve"> the duration of N1 + </w:t>
            </w:r>
            <w:r w:rsidRPr="00DB1D6E">
              <w:sym w:font="Symbol" w:char="F044"/>
            </w:r>
            <w:r w:rsidRPr="00DB1D6E">
              <w:rPr>
                <w:vertAlign w:val="subscript"/>
              </w:rPr>
              <w:t>new</w:t>
            </w:r>
            <w:r w:rsidRPr="00DB1D6E">
              <w:t xml:space="preserve"> + L2.</w:t>
            </w:r>
          </w:p>
          <w:p w:rsidR="00C641D5" w:rsidRPr="00DB1D6E" w:rsidRDefault="00C641D5" w:rsidP="00C641D5">
            <w:pPr>
              <w:pStyle w:val="ListParagraph"/>
              <w:numPr>
                <w:ilvl w:val="1"/>
                <w:numId w:val="5"/>
              </w:numPr>
              <w:ind w:firstLineChars="0"/>
              <w:contextualSpacing/>
              <w:jc w:val="both"/>
              <w:rPr>
                <w:rFonts w:ascii="Times New Roman" w:hAnsi="Times New Roman"/>
                <w:i/>
                <w:sz w:val="20"/>
                <w:szCs w:val="20"/>
              </w:rPr>
            </w:pPr>
            <w:r w:rsidRPr="00DB1D6E">
              <w:rPr>
                <w:rFonts w:ascii="Times New Roman" w:hAnsi="Times New Roman"/>
                <w:sz w:val="20"/>
                <w:szCs w:val="20"/>
              </w:rPr>
              <w:t>N1 refers to the UE processing time value determined in the HARQ/scheduling session with front loaded plus additional DMRS and UE capability #1</w:t>
            </w:r>
          </w:p>
          <w:p w:rsidR="00C641D5" w:rsidRPr="00DB1D6E" w:rsidRDefault="00C641D5" w:rsidP="00C641D5">
            <w:pPr>
              <w:pStyle w:val="ListParagraph"/>
              <w:numPr>
                <w:ilvl w:val="1"/>
                <w:numId w:val="5"/>
              </w:numPr>
              <w:ind w:firstLineChars="0"/>
              <w:jc w:val="both"/>
              <w:rPr>
                <w:rFonts w:ascii="Times New Roman" w:hAnsi="Times New Roman"/>
                <w:color w:val="FF0000"/>
                <w:sz w:val="20"/>
                <w:szCs w:val="20"/>
              </w:rPr>
            </w:pPr>
            <w:r w:rsidRPr="00DB1D6E">
              <w:rPr>
                <w:rFonts w:ascii="Times New Roman" w:hAnsi="Times New Roman"/>
                <w:sz w:val="20"/>
                <w:szCs w:val="20"/>
              </w:rPr>
              <w:sym w:font="Symbol" w:char="F044"/>
            </w:r>
            <w:r w:rsidRPr="00DB1D6E">
              <w:rPr>
                <w:rFonts w:ascii="Times New Roman" w:hAnsi="Times New Roman"/>
                <w:sz w:val="20"/>
                <w:szCs w:val="20"/>
                <w:vertAlign w:val="subscript"/>
              </w:rPr>
              <w:t>new</w:t>
            </w:r>
            <w:r w:rsidRPr="00DB1D6E">
              <w:rPr>
                <w:rFonts w:ascii="Times New Roman" w:hAnsi="Times New Roman"/>
                <w:sz w:val="20"/>
                <w:szCs w:val="20"/>
              </w:rPr>
              <w:t xml:space="preserve"> = 250 us</w:t>
            </w:r>
          </w:p>
          <w:p w:rsidR="00C641D5" w:rsidRPr="00DB1D6E" w:rsidRDefault="00C641D5" w:rsidP="00C641D5">
            <w:pPr>
              <w:pStyle w:val="ListParagraph"/>
              <w:numPr>
                <w:ilvl w:val="1"/>
                <w:numId w:val="5"/>
              </w:numPr>
              <w:ind w:firstLineChars="0"/>
              <w:jc w:val="both"/>
              <w:rPr>
                <w:rFonts w:ascii="Times New Roman" w:hAnsi="Times New Roman"/>
                <w:sz w:val="20"/>
                <w:szCs w:val="20"/>
              </w:rPr>
            </w:pPr>
            <w:r w:rsidRPr="00DB1D6E">
              <w:rPr>
                <w:rFonts w:ascii="Times New Roman" w:hAnsi="Times New Roman"/>
                <w:sz w:val="20"/>
                <w:szCs w:val="20"/>
              </w:rPr>
              <w:t xml:space="preserve">L2=500 </w:t>
            </w:r>
            <w:proofErr w:type="spellStart"/>
            <w:r w:rsidRPr="00DB1D6E">
              <w:rPr>
                <w:rFonts w:ascii="Times New Roman" w:hAnsi="Times New Roman"/>
                <w:sz w:val="20"/>
                <w:szCs w:val="20"/>
              </w:rPr>
              <w:t>usec</w:t>
            </w:r>
            <w:proofErr w:type="spellEnd"/>
            <w:r w:rsidRPr="00DB1D6E">
              <w:rPr>
                <w:rFonts w:ascii="Times New Roman" w:hAnsi="Times New Roman"/>
                <w:sz w:val="20"/>
                <w:szCs w:val="20"/>
              </w:rPr>
              <w:t xml:space="preserve"> refers to the MAC layer processing time</w:t>
            </w:r>
          </w:p>
          <w:p w:rsidR="00C641D5" w:rsidRPr="00DB1D6E" w:rsidRDefault="00C641D5" w:rsidP="00C641D5">
            <w:pPr>
              <w:pStyle w:val="ListParagraph"/>
              <w:numPr>
                <w:ilvl w:val="1"/>
                <w:numId w:val="5"/>
              </w:numPr>
              <w:ind w:firstLineChars="0"/>
              <w:jc w:val="both"/>
              <w:rPr>
                <w:rFonts w:ascii="Times New Roman" w:hAnsi="Times New Roman"/>
                <w:color w:val="FF0000"/>
                <w:sz w:val="20"/>
                <w:szCs w:val="20"/>
              </w:rPr>
            </w:pPr>
            <w:r w:rsidRPr="00DB1D6E">
              <w:rPr>
                <w:rFonts w:ascii="Times New Roman" w:hAnsi="Times New Roman"/>
                <w:color w:val="FF0000"/>
                <w:sz w:val="20"/>
                <w:szCs w:val="20"/>
              </w:rPr>
              <w:t>Note: UE is not mandated to measure each SSB prior to every Msg1 retransmission</w:t>
            </w:r>
          </w:p>
          <w:p w:rsidR="00C641D5" w:rsidRPr="00DB1D6E" w:rsidRDefault="00C641D5" w:rsidP="00C641D5"/>
          <w:p w:rsidR="00C641D5" w:rsidRPr="00DB1D6E" w:rsidRDefault="00C641D5" w:rsidP="00C641D5">
            <w:r w:rsidRPr="00DB1D6E">
              <w:rPr>
                <w:highlight w:val="green"/>
              </w:rPr>
              <w:t>Agreements</w:t>
            </w:r>
            <w:r w:rsidRPr="00DB1D6E">
              <w:t>:</w:t>
            </w:r>
          </w:p>
          <w:p w:rsidR="00C641D5" w:rsidRPr="00DB1D6E" w:rsidRDefault="00C641D5" w:rsidP="00C641D5">
            <w:r w:rsidRPr="00DB1D6E">
              <w:t>Update the previous agreement in the following way:</w:t>
            </w:r>
          </w:p>
          <w:p w:rsidR="00C641D5" w:rsidRPr="00DB1D6E" w:rsidRDefault="00C641D5" w:rsidP="00C641D5">
            <w:pPr>
              <w:numPr>
                <w:ilvl w:val="0"/>
                <w:numId w:val="22"/>
              </w:numPr>
              <w:rPr>
                <w:strike/>
              </w:rPr>
            </w:pPr>
            <w:r w:rsidRPr="00DB1D6E">
              <w:rPr>
                <w:color w:val="FF0000"/>
              </w:rPr>
              <w:t>From UE perspective,</w:t>
            </w:r>
            <w:r w:rsidRPr="00DB1D6E">
              <w:t xml:space="preserve"> minimum time gap between Msg2 </w:t>
            </w:r>
            <w:r w:rsidRPr="00DB1D6E">
              <w:rPr>
                <w:color w:val="FF0000"/>
              </w:rPr>
              <w:t>over-the-air reception</w:t>
            </w:r>
            <w:r w:rsidRPr="00DB1D6E">
              <w:t xml:space="preserve"> and Msg3 </w:t>
            </w:r>
            <w:r w:rsidRPr="00DB1D6E">
              <w:rPr>
                <w:color w:val="FF0000"/>
              </w:rPr>
              <w:t>transmission</w:t>
            </w:r>
            <w:r w:rsidRPr="00DB1D6E">
              <w:t xml:space="preserve"> </w:t>
            </w:r>
            <w:r w:rsidRPr="00DB1D6E">
              <w:rPr>
                <w:strike/>
              </w:rPr>
              <w:t>if Msg2 and Msg3 have the same SCS</w:t>
            </w:r>
          </w:p>
          <w:p w:rsidR="00C641D5" w:rsidRPr="00DB1D6E" w:rsidRDefault="00C641D5" w:rsidP="00C641D5">
            <w:pPr>
              <w:pStyle w:val="ListParagraph"/>
              <w:numPr>
                <w:ilvl w:val="0"/>
                <w:numId w:val="23"/>
              </w:numPr>
              <w:spacing w:after="200" w:line="276" w:lineRule="auto"/>
              <w:ind w:firstLineChars="0"/>
              <w:contextualSpacing/>
              <w:rPr>
                <w:rFonts w:ascii="Times New Roman" w:hAnsi="Times New Roman"/>
                <w:sz w:val="20"/>
                <w:szCs w:val="20"/>
              </w:rPr>
            </w:pPr>
            <w:r w:rsidRPr="00DB1D6E">
              <w:rPr>
                <w:rFonts w:ascii="Times New Roman" w:hAnsi="Times New Roman"/>
                <w:sz w:val="20"/>
                <w:szCs w:val="20"/>
              </w:rPr>
              <w:t xml:space="preserve">Duration of N1 + duration of N2 + L2 </w:t>
            </w:r>
            <w:r w:rsidRPr="00DB1D6E">
              <w:rPr>
                <w:rFonts w:ascii="Times New Roman" w:hAnsi="Times New Roman"/>
                <w:strike/>
                <w:sz w:val="20"/>
                <w:szCs w:val="20"/>
              </w:rPr>
              <w:t>+ N_TA</w:t>
            </w:r>
            <w:r w:rsidRPr="00DB1D6E">
              <w:rPr>
                <w:rFonts w:ascii="Times New Roman" w:hAnsi="Times New Roman"/>
                <w:sz w:val="20"/>
                <w:szCs w:val="20"/>
              </w:rPr>
              <w:t xml:space="preserve"> </w:t>
            </w:r>
            <w:r w:rsidRPr="00DB1D6E">
              <w:rPr>
                <w:rFonts w:ascii="Times New Roman" w:hAnsi="Times New Roman"/>
                <w:strike/>
                <w:sz w:val="20"/>
                <w:szCs w:val="20"/>
              </w:rPr>
              <w:t xml:space="preserve">+ TA </w:t>
            </w:r>
          </w:p>
          <w:p w:rsidR="00C641D5" w:rsidRPr="00DB1D6E" w:rsidRDefault="00C641D5" w:rsidP="00C641D5">
            <w:pPr>
              <w:pStyle w:val="ListParagraph"/>
              <w:numPr>
                <w:ilvl w:val="1"/>
                <w:numId w:val="23"/>
              </w:numPr>
              <w:spacing w:after="200" w:line="276" w:lineRule="auto"/>
              <w:ind w:firstLineChars="0"/>
              <w:contextualSpacing/>
              <w:rPr>
                <w:rFonts w:ascii="Times New Roman" w:hAnsi="Times New Roman"/>
                <w:sz w:val="20"/>
                <w:szCs w:val="20"/>
              </w:rPr>
            </w:pPr>
            <w:r w:rsidRPr="00DB1D6E">
              <w:rPr>
                <w:rFonts w:ascii="Times New Roman" w:hAnsi="Times New Roman"/>
                <w:sz w:val="20"/>
                <w:szCs w:val="20"/>
              </w:rPr>
              <w:t>N1 refers to the value determined in control session with front loaded plus additional DMRS and UE capability #1</w:t>
            </w:r>
          </w:p>
          <w:p w:rsidR="00C641D5" w:rsidRPr="00DB1D6E" w:rsidRDefault="00C641D5" w:rsidP="00C641D5">
            <w:pPr>
              <w:pStyle w:val="ListParagraph"/>
              <w:numPr>
                <w:ilvl w:val="1"/>
                <w:numId w:val="23"/>
              </w:numPr>
              <w:spacing w:after="200" w:line="276" w:lineRule="auto"/>
              <w:ind w:firstLineChars="0"/>
              <w:contextualSpacing/>
              <w:rPr>
                <w:rFonts w:ascii="Times New Roman" w:hAnsi="Times New Roman"/>
                <w:sz w:val="20"/>
                <w:szCs w:val="20"/>
              </w:rPr>
            </w:pPr>
            <w:r w:rsidRPr="00DB1D6E">
              <w:rPr>
                <w:rFonts w:ascii="Times New Roman" w:hAnsi="Times New Roman"/>
                <w:sz w:val="20"/>
                <w:szCs w:val="20"/>
              </w:rPr>
              <w:t>N2 also refers to the value determined in control session with UE capability #1</w:t>
            </w:r>
          </w:p>
          <w:p w:rsidR="00C641D5" w:rsidRPr="00DB1D6E" w:rsidRDefault="00C641D5" w:rsidP="00C641D5">
            <w:pPr>
              <w:pStyle w:val="ListParagraph"/>
              <w:numPr>
                <w:ilvl w:val="1"/>
                <w:numId w:val="23"/>
              </w:numPr>
              <w:spacing w:after="200" w:line="276" w:lineRule="auto"/>
              <w:ind w:firstLineChars="0"/>
              <w:contextualSpacing/>
              <w:rPr>
                <w:rFonts w:ascii="Times New Roman" w:hAnsi="Times New Roman"/>
                <w:strike/>
                <w:sz w:val="20"/>
                <w:szCs w:val="20"/>
              </w:rPr>
            </w:pPr>
            <w:r w:rsidRPr="00DB1D6E">
              <w:rPr>
                <w:rFonts w:ascii="Times New Roman" w:hAnsi="Times New Roman"/>
                <w:strike/>
                <w:sz w:val="20"/>
                <w:szCs w:val="20"/>
              </w:rPr>
              <w:t>TA is equal to the maximum timing advance value that the 12 bit TA command can provide with respect to the SCS of Msg3</w:t>
            </w:r>
          </w:p>
          <w:p w:rsidR="00C641D5" w:rsidRPr="00DB1D6E" w:rsidRDefault="00C641D5" w:rsidP="00C641D5">
            <w:pPr>
              <w:pStyle w:val="ListParagraph"/>
              <w:numPr>
                <w:ilvl w:val="1"/>
                <w:numId w:val="23"/>
              </w:numPr>
              <w:spacing w:after="200" w:line="276" w:lineRule="auto"/>
              <w:ind w:firstLineChars="0"/>
              <w:contextualSpacing/>
              <w:rPr>
                <w:rFonts w:ascii="Times New Roman" w:hAnsi="Times New Roman"/>
                <w:sz w:val="20"/>
                <w:szCs w:val="20"/>
              </w:rPr>
            </w:pPr>
            <w:r w:rsidRPr="00DB1D6E">
              <w:rPr>
                <w:rFonts w:ascii="Times New Roman" w:hAnsi="Times New Roman"/>
                <w:sz w:val="20"/>
                <w:szCs w:val="20"/>
              </w:rPr>
              <w:t>L2 refers to the MAC processing latency and it does not depend on subcarrier spacing</w:t>
            </w:r>
          </w:p>
          <w:p w:rsidR="00C641D5" w:rsidRPr="00DB1D6E" w:rsidRDefault="00C641D5" w:rsidP="00C641D5">
            <w:pPr>
              <w:pStyle w:val="ListParagraph"/>
              <w:numPr>
                <w:ilvl w:val="2"/>
                <w:numId w:val="23"/>
              </w:numPr>
              <w:spacing w:after="200" w:line="276" w:lineRule="auto"/>
              <w:ind w:firstLineChars="0"/>
              <w:contextualSpacing/>
              <w:rPr>
                <w:rFonts w:ascii="Times New Roman" w:hAnsi="Times New Roman"/>
                <w:sz w:val="20"/>
                <w:szCs w:val="20"/>
              </w:rPr>
            </w:pPr>
            <w:r w:rsidRPr="00DB1D6E">
              <w:rPr>
                <w:rFonts w:ascii="Times New Roman" w:hAnsi="Times New Roman"/>
                <w:sz w:val="20"/>
                <w:szCs w:val="20"/>
              </w:rPr>
              <w:t xml:space="preserve">L2=500us </w:t>
            </w:r>
            <w:r w:rsidRPr="00DB1D6E">
              <w:rPr>
                <w:rFonts w:ascii="Times New Roman" w:hAnsi="Times New Roman"/>
                <w:strike/>
                <w:sz w:val="20"/>
                <w:szCs w:val="20"/>
              </w:rPr>
              <w:t>as a working assumption</w:t>
            </w:r>
          </w:p>
          <w:p w:rsidR="00C641D5" w:rsidRPr="00DB1D6E" w:rsidRDefault="00C641D5" w:rsidP="00C641D5">
            <w:pPr>
              <w:pStyle w:val="ListParagraph"/>
              <w:numPr>
                <w:ilvl w:val="1"/>
                <w:numId w:val="23"/>
              </w:numPr>
              <w:spacing w:after="200" w:line="276" w:lineRule="auto"/>
              <w:ind w:firstLineChars="0"/>
              <w:contextualSpacing/>
              <w:rPr>
                <w:rFonts w:ascii="Times New Roman" w:hAnsi="Times New Roman"/>
                <w:strike/>
                <w:sz w:val="20"/>
                <w:szCs w:val="20"/>
              </w:rPr>
            </w:pPr>
            <w:r w:rsidRPr="00DB1D6E">
              <w:rPr>
                <w:rFonts w:ascii="Times New Roman" w:hAnsi="Times New Roman"/>
                <w:strike/>
                <w:sz w:val="20"/>
                <w:szCs w:val="20"/>
              </w:rPr>
              <w:t>Note: If Msg2 and Msg3 have different SCS, value of N1 and N2 will refer to the ones determined in control session.</w:t>
            </w:r>
          </w:p>
          <w:p w:rsidR="00C641D5" w:rsidRPr="00DB1D6E" w:rsidRDefault="00C641D5" w:rsidP="00C641D5">
            <w:pPr>
              <w:pStyle w:val="ListParagraph"/>
              <w:numPr>
                <w:ilvl w:val="1"/>
                <w:numId w:val="23"/>
              </w:numPr>
              <w:spacing w:after="200" w:line="276" w:lineRule="auto"/>
              <w:ind w:firstLineChars="0"/>
              <w:contextualSpacing/>
              <w:rPr>
                <w:rFonts w:ascii="Times New Roman" w:hAnsi="Times New Roman"/>
                <w:color w:val="FF0000"/>
                <w:sz w:val="20"/>
                <w:szCs w:val="20"/>
              </w:rPr>
            </w:pPr>
            <w:r w:rsidRPr="00DB1D6E">
              <w:rPr>
                <w:rFonts w:ascii="Times New Roman" w:hAnsi="Times New Roman"/>
                <w:color w:val="FF0000"/>
                <w:sz w:val="20"/>
                <w:szCs w:val="20"/>
              </w:rPr>
              <w:t>Note: If Msg2 and Msg3 have different SCS, value of N1 and N2 – in terms of absolute time - are determined by lower SCS between Msg2 and Msg3</w:t>
            </w:r>
          </w:p>
          <w:p w:rsidR="00C641D5" w:rsidRPr="00DB1D6E" w:rsidRDefault="00C641D5" w:rsidP="00C641D5">
            <w:pPr>
              <w:pStyle w:val="ListParagraph"/>
              <w:numPr>
                <w:ilvl w:val="1"/>
                <w:numId w:val="23"/>
              </w:numPr>
              <w:spacing w:after="200" w:line="276" w:lineRule="auto"/>
              <w:ind w:firstLineChars="0"/>
              <w:contextualSpacing/>
              <w:rPr>
                <w:rFonts w:ascii="Times New Roman" w:hAnsi="Times New Roman"/>
                <w:color w:val="FF0000"/>
                <w:sz w:val="20"/>
                <w:szCs w:val="20"/>
              </w:rPr>
            </w:pPr>
            <w:r w:rsidRPr="00DB1D6E">
              <w:rPr>
                <w:rFonts w:ascii="Times New Roman" w:hAnsi="Times New Roman"/>
                <w:color w:val="FF0000"/>
                <w:sz w:val="20"/>
                <w:szCs w:val="20"/>
              </w:rPr>
              <w:t>Note: Network schedules Msg3 while ensuring the minimum time gap and considering the TA command conveyed in Msg2</w:t>
            </w:r>
          </w:p>
          <w:p w:rsidR="00C641D5" w:rsidRPr="00DB1D6E" w:rsidRDefault="00C641D5" w:rsidP="00C641D5">
            <w:pPr>
              <w:spacing w:after="60"/>
              <w:ind w:left="1985" w:hanging="1985"/>
            </w:pPr>
            <w:r w:rsidRPr="001E29F8">
              <w:rPr>
                <w:b/>
              </w:rPr>
              <w:t>R1-1805647</w:t>
            </w:r>
            <w:r w:rsidRPr="00DB1D6E">
              <w:rPr>
                <w:b/>
              </w:rPr>
              <w:tab/>
            </w:r>
            <w:r w:rsidRPr="00DB1D6E">
              <w:t>Draft reply LS on Message 3 size for NR NTT DOCOMO, INC., CMCC, Orange, Deutsche Telekom, Vodafone, AT&amp;T [RAN WG1]</w:t>
            </w:r>
          </w:p>
          <w:p w:rsidR="00C641D5" w:rsidRPr="00DB1D6E" w:rsidRDefault="00C641D5" w:rsidP="00C641D5">
            <w:pPr>
              <w:spacing w:after="60"/>
              <w:ind w:left="1985" w:hanging="1985"/>
              <w:rPr>
                <w:rFonts w:eastAsia="MS Mincho"/>
                <w:bCs/>
                <w:lang w:eastAsia="ja-JP"/>
              </w:rPr>
            </w:pPr>
            <w:r w:rsidRPr="00DB1D6E">
              <w:rPr>
                <w:rFonts w:eastAsia="MS Mincho"/>
                <w:bCs/>
                <w:lang w:eastAsia="ja-JP"/>
              </w:rPr>
              <w:t>The LS is endorsed with the following updates:</w:t>
            </w:r>
          </w:p>
          <w:p w:rsidR="00C641D5" w:rsidRPr="00DB1D6E" w:rsidRDefault="00C641D5" w:rsidP="00C641D5">
            <w:pPr>
              <w:numPr>
                <w:ilvl w:val="0"/>
                <w:numId w:val="20"/>
              </w:numPr>
              <w:spacing w:after="60"/>
            </w:pPr>
            <w:r w:rsidRPr="00DB1D6E">
              <w:t>3 to hundred</w:t>
            </w:r>
            <w:r w:rsidRPr="00DB1D6E">
              <w:rPr>
                <w:color w:val="FF0000"/>
                <w:u w:val="single"/>
              </w:rPr>
              <w:t>s of</w:t>
            </w:r>
            <w:r w:rsidRPr="00DB1D6E">
              <w:t xml:space="preserve"> bytes </w:t>
            </w:r>
          </w:p>
          <w:p w:rsidR="00C641D5" w:rsidRPr="00DB1D6E" w:rsidRDefault="00C641D5" w:rsidP="00C641D5">
            <w:pPr>
              <w:numPr>
                <w:ilvl w:val="0"/>
                <w:numId w:val="20"/>
              </w:numPr>
              <w:spacing w:after="60"/>
              <w:rPr>
                <w:rFonts w:eastAsia="SimSun"/>
                <w:lang w:eastAsia="zh-CN"/>
              </w:rPr>
            </w:pPr>
            <w:r w:rsidRPr="00DB1D6E">
              <w:rPr>
                <w:rFonts w:eastAsia="MS Mincho"/>
                <w:bCs/>
                <w:lang w:eastAsia="ja-JP"/>
              </w:rPr>
              <w:t xml:space="preserve">Q2: </w:t>
            </w:r>
            <w:r w:rsidRPr="00DB1D6E">
              <w:rPr>
                <w:rFonts w:eastAsia="MS Mincho"/>
                <w:lang w:eastAsia="ja-JP"/>
              </w:rPr>
              <w:t xml:space="preserve">NR </w:t>
            </w:r>
            <w:proofErr w:type="gramStart"/>
            <w:r w:rsidRPr="00DB1D6E">
              <w:rPr>
                <w:rFonts w:eastAsia="MS Mincho"/>
                <w:lang w:eastAsia="ja-JP"/>
              </w:rPr>
              <w:t>PUSCH,</w:t>
            </w:r>
            <w:proofErr w:type="gramEnd"/>
            <w:r w:rsidRPr="00DB1D6E">
              <w:rPr>
                <w:rFonts w:eastAsia="MS Mincho"/>
                <w:lang w:eastAsia="ja-JP"/>
              </w:rPr>
              <w:t xml:space="preserve"> </w:t>
            </w:r>
            <w:r w:rsidRPr="00DB1D6E">
              <w:rPr>
                <w:rFonts w:eastAsia="MS Mincho"/>
                <w:color w:val="FF0000"/>
                <w:u w:val="single"/>
                <w:lang w:eastAsia="ja-JP"/>
              </w:rPr>
              <w:t>based on existing RAN1 evaluations,</w:t>
            </w:r>
            <w:r w:rsidRPr="00DB1D6E">
              <w:rPr>
                <w:rFonts w:eastAsia="MS Mincho"/>
                <w:lang w:eastAsia="ja-JP"/>
              </w:rPr>
              <w:t xml:space="preserve"> </w:t>
            </w:r>
            <w:r w:rsidRPr="00DB1D6E">
              <w:rPr>
                <w:rFonts w:eastAsia="SimSun"/>
                <w:lang w:eastAsia="zh-CN"/>
              </w:rPr>
              <w:t>TB size…</w:t>
            </w:r>
          </w:p>
          <w:p w:rsidR="00C641D5" w:rsidRPr="00DB1D6E" w:rsidRDefault="00C641D5" w:rsidP="00C641D5">
            <w:r w:rsidRPr="00DB1D6E">
              <w:t xml:space="preserve">Final LS in </w:t>
            </w:r>
            <w:r w:rsidRPr="001E29F8">
              <w:t>R1-1805657</w:t>
            </w:r>
          </w:p>
          <w:p w:rsidR="00C641D5" w:rsidRPr="00DB1D6E" w:rsidRDefault="00C641D5" w:rsidP="00C641D5"/>
          <w:p w:rsidR="00C641D5" w:rsidRPr="00DB1D6E" w:rsidRDefault="00C641D5" w:rsidP="00C641D5">
            <w:pPr>
              <w:rPr>
                <w:b/>
              </w:rPr>
            </w:pPr>
            <w:r w:rsidRPr="001E29F8">
              <w:rPr>
                <w:b/>
              </w:rPr>
              <w:t>R1-1805701</w:t>
            </w:r>
          </w:p>
          <w:p w:rsidR="00C641D5" w:rsidRPr="00DB1D6E" w:rsidRDefault="00C641D5" w:rsidP="00C641D5">
            <w:pPr>
              <w:rPr>
                <w:b/>
              </w:rPr>
            </w:pPr>
            <w:r w:rsidRPr="00DB1D6E">
              <w:rPr>
                <w:highlight w:val="green"/>
              </w:rPr>
              <w:t>Agreements</w:t>
            </w:r>
            <w:r w:rsidRPr="00DB1D6E">
              <w:rPr>
                <w:b/>
              </w:rPr>
              <w:t>:</w:t>
            </w:r>
          </w:p>
          <w:p w:rsidR="00C641D5" w:rsidRPr="00DB1D6E" w:rsidRDefault="00C641D5" w:rsidP="00C641D5">
            <w:pPr>
              <w:numPr>
                <w:ilvl w:val="0"/>
                <w:numId w:val="27"/>
              </w:numPr>
              <w:ind w:left="990" w:hanging="630"/>
            </w:pPr>
            <w:r w:rsidRPr="00DB1D6E">
              <w:t>PDCCH order for RACH procedure includes the following fields:</w:t>
            </w:r>
          </w:p>
          <w:p w:rsidR="00C641D5" w:rsidRPr="00DB1D6E" w:rsidRDefault="00C641D5" w:rsidP="00C641D5">
            <w:pPr>
              <w:numPr>
                <w:ilvl w:val="1"/>
                <w:numId w:val="24"/>
              </w:numPr>
              <w:tabs>
                <w:tab w:val="left" w:pos="1440"/>
              </w:tabs>
            </w:pPr>
            <w:r w:rsidRPr="00DB1D6E">
              <w:t>Random Access Preamble index – 6 bits. Indicating which Random access preamble to use in case of contention-free random access procedure, or the value 000000 in case of contention-based random access procedure</w:t>
            </w:r>
          </w:p>
          <w:p w:rsidR="00C641D5" w:rsidRPr="00DB1D6E" w:rsidRDefault="00C641D5" w:rsidP="00C641D5">
            <w:pPr>
              <w:numPr>
                <w:ilvl w:val="1"/>
                <w:numId w:val="24"/>
              </w:numPr>
              <w:tabs>
                <w:tab w:val="left" w:pos="1440"/>
              </w:tabs>
            </w:pPr>
            <w:r w:rsidRPr="00DB1D6E">
              <w:t>For CFRA only:</w:t>
            </w:r>
          </w:p>
          <w:p w:rsidR="00C641D5" w:rsidRPr="00DB1D6E" w:rsidRDefault="00C641D5" w:rsidP="00C641D5">
            <w:pPr>
              <w:numPr>
                <w:ilvl w:val="2"/>
                <w:numId w:val="24"/>
              </w:numPr>
            </w:pPr>
            <w:r w:rsidRPr="00DB1D6E">
              <w:t>FFS BWP index. Indicating which BWP to transmit the Random access preamble on</w:t>
            </w:r>
          </w:p>
          <w:p w:rsidR="00C641D5" w:rsidRPr="00DB1D6E" w:rsidRDefault="00C641D5" w:rsidP="00C641D5">
            <w:pPr>
              <w:numPr>
                <w:ilvl w:val="2"/>
                <w:numId w:val="24"/>
              </w:numPr>
            </w:pPr>
            <w:r w:rsidRPr="00DB1D6E">
              <w:t>SUL indicator – 1 bit. Indicating whether to transmit the Random access preamble on SUL or normal uplink carrier</w:t>
            </w:r>
          </w:p>
          <w:p w:rsidR="00C641D5" w:rsidRPr="00DB1D6E" w:rsidRDefault="00C641D5" w:rsidP="00C641D5">
            <w:pPr>
              <w:numPr>
                <w:ilvl w:val="2"/>
                <w:numId w:val="24"/>
              </w:numPr>
            </w:pPr>
            <w:r w:rsidRPr="00DB1D6E">
              <w:t>SSB index - 6 bits are used to indicate an SSB index, which, in turn, identifies a group of RACH occasions</w:t>
            </w:r>
          </w:p>
          <w:p w:rsidR="00C641D5" w:rsidRPr="00DB1D6E" w:rsidRDefault="00C641D5" w:rsidP="00C641D5">
            <w:pPr>
              <w:numPr>
                <w:ilvl w:val="2"/>
                <w:numId w:val="24"/>
              </w:numPr>
            </w:pPr>
            <w:r w:rsidRPr="00DB1D6E">
              <w:t>RACH occasion index - 3 bits are used to indicate the relative RACH occasion index that corresponds to the indicated SSB index identified group of RACH occasions</w:t>
            </w:r>
          </w:p>
          <w:p w:rsidR="00C641D5" w:rsidRPr="00DB1D6E" w:rsidRDefault="00C641D5" w:rsidP="00C641D5"/>
          <w:p w:rsidR="00C641D5" w:rsidRPr="00DB1D6E" w:rsidRDefault="00C641D5" w:rsidP="00C641D5">
            <w:pPr>
              <w:rPr>
                <w:b/>
              </w:rPr>
            </w:pPr>
            <w:r w:rsidRPr="001E29F8">
              <w:rPr>
                <w:b/>
              </w:rPr>
              <w:t>R1-1805634</w:t>
            </w:r>
          </w:p>
          <w:p w:rsidR="00C641D5" w:rsidRPr="00DB1D6E" w:rsidRDefault="00C641D5" w:rsidP="00C641D5">
            <w:r w:rsidRPr="00DB1D6E">
              <w:t>Proposal for working assumption:</w:t>
            </w:r>
          </w:p>
          <w:p w:rsidR="00C641D5" w:rsidRPr="00DB1D6E" w:rsidRDefault="00C641D5" w:rsidP="00C641D5">
            <w:pPr>
              <w:numPr>
                <w:ilvl w:val="0"/>
                <w:numId w:val="30"/>
              </w:numPr>
            </w:pPr>
            <w:r w:rsidRPr="00DB1D6E">
              <w:t xml:space="preserve">For the MSG3 PUSCH time domain resource assignment in RAR, the UE uses the default table or table indicated by RMSI for MSG3 PUSCH for the value of </w:t>
            </w:r>
            <w:r w:rsidRPr="00DB1D6E">
              <w:rPr>
                <w:i/>
                <w:iCs/>
              </w:rPr>
              <w:t>K</w:t>
            </w:r>
            <w:r w:rsidRPr="00DB1D6E">
              <w:rPr>
                <w:vertAlign w:val="subscript"/>
              </w:rPr>
              <w:t>2</w:t>
            </w:r>
          </w:p>
          <w:p w:rsidR="00C641D5" w:rsidRPr="00DB1D6E" w:rsidRDefault="00C641D5" w:rsidP="00C641D5">
            <w:pPr>
              <w:numPr>
                <w:ilvl w:val="1"/>
                <w:numId w:val="30"/>
              </w:numPr>
            </w:pPr>
            <w:r w:rsidRPr="00DB1D6E">
              <w:t xml:space="preserve">Note:  FFS: </w:t>
            </w:r>
            <w:r w:rsidRPr="00A03A5D">
              <w:rPr>
                <w:highlight w:val="green"/>
              </w:rPr>
              <w:t xml:space="preserve">Numerology for </w:t>
            </w:r>
            <w:r w:rsidRPr="00A03A5D">
              <w:rPr>
                <w:i/>
                <w:iCs/>
                <w:highlight w:val="green"/>
              </w:rPr>
              <w:t>K</w:t>
            </w:r>
            <w:r w:rsidRPr="00A03A5D">
              <w:rPr>
                <w:highlight w:val="green"/>
                <w:vertAlign w:val="subscript"/>
              </w:rPr>
              <w:t>2</w:t>
            </w:r>
          </w:p>
          <w:p w:rsidR="00C641D5" w:rsidRPr="00DB1D6E" w:rsidRDefault="00C641D5" w:rsidP="00C641D5">
            <w:pPr>
              <w:numPr>
                <w:ilvl w:val="0"/>
                <w:numId w:val="30"/>
              </w:numPr>
            </w:pPr>
            <w:r w:rsidRPr="00DB1D6E">
              <w:t xml:space="preserve">Additional delay is added to </w:t>
            </w:r>
            <w:r w:rsidRPr="00DB1D6E">
              <w:rPr>
                <w:i/>
                <w:iCs/>
              </w:rPr>
              <w:t>K</w:t>
            </w:r>
            <w:r w:rsidRPr="00DB1D6E">
              <w:rPr>
                <w:vertAlign w:val="subscript"/>
              </w:rPr>
              <w:t>2</w:t>
            </w:r>
            <w:r w:rsidRPr="00DB1D6E">
              <w:t xml:space="preserve"> to account for N1+L2. The delay is subcarrier specific and given by the specification</w:t>
            </w:r>
          </w:p>
          <w:p w:rsidR="00C641D5" w:rsidRPr="00DB1D6E" w:rsidRDefault="00C641D5" w:rsidP="00C641D5">
            <w:pPr>
              <w:numPr>
                <w:ilvl w:val="1"/>
                <w:numId w:val="30"/>
              </w:numPr>
            </w:pPr>
            <w:r w:rsidRPr="00DB1D6E">
              <w:t>Note: If Msg2 and Msg3 have different SCS, value of N1 – in terms of absolute time - are determined by lower SCS between Msg2 and Msg3</w:t>
            </w:r>
          </w:p>
          <w:p w:rsidR="00C641D5" w:rsidRPr="00DB1D6E" w:rsidRDefault="00C641D5" w:rsidP="00C641D5">
            <w:pPr>
              <w:numPr>
                <w:ilvl w:val="0"/>
                <w:numId w:val="30"/>
              </w:numPr>
            </w:pPr>
            <w:r w:rsidRPr="00DB1D6E">
              <w:t>Note: Working assumption can be revisited once default table and/or support for RMSI signaling has been decided</w:t>
            </w:r>
          </w:p>
          <w:p w:rsidR="00C641D5" w:rsidRPr="00DB1D6E" w:rsidRDefault="00C641D5" w:rsidP="00C641D5">
            <w:proofErr w:type="spellStart"/>
            <w:r w:rsidRPr="00DB1D6E">
              <w:t>Revist</w:t>
            </w:r>
            <w:proofErr w:type="spellEnd"/>
            <w:r w:rsidRPr="00DB1D6E">
              <w:t xml:space="preserve"> till next meeting </w:t>
            </w:r>
          </w:p>
          <w:p w:rsidR="00C641D5" w:rsidRPr="00DB1D6E" w:rsidRDefault="00C641D5" w:rsidP="00C641D5"/>
          <w:p w:rsidR="00C641D5" w:rsidRPr="00DB1D6E" w:rsidRDefault="00C641D5" w:rsidP="00C641D5">
            <w:r w:rsidRPr="001E29F8">
              <w:t>R1-1805754</w:t>
            </w:r>
          </w:p>
          <w:p w:rsidR="00C641D5" w:rsidRPr="00DB1D6E" w:rsidRDefault="00C641D5" w:rsidP="00C641D5">
            <w:r w:rsidRPr="00DB1D6E">
              <w:t xml:space="preserve">Companies are encouraged to check the default search space for RACH procedure proposals as in </w:t>
            </w:r>
            <w:r w:rsidRPr="001E29F8">
              <w:t>R1-1805754</w:t>
            </w:r>
          </w:p>
          <w:p w:rsidR="00584BE9" w:rsidRPr="00DB1D6E" w:rsidRDefault="00584BE9" w:rsidP="00294FED">
            <w:pPr>
              <w:spacing w:after="160" w:line="256" w:lineRule="auto"/>
              <w:contextualSpacing/>
            </w:pPr>
          </w:p>
          <w:p w:rsidR="00584BE9" w:rsidRPr="00DB1D6E" w:rsidRDefault="00584BE9" w:rsidP="00CE5F50">
            <w:pPr>
              <w:rPr>
                <w:rFonts w:eastAsiaTheme="minorEastAsia"/>
                <w:lang w:eastAsia="zh-CN"/>
              </w:rPr>
            </w:pPr>
          </w:p>
        </w:tc>
      </w:tr>
    </w:tbl>
    <w:p w:rsidR="00A3268D" w:rsidRDefault="00A3268D"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of </w:t>
      </w:r>
      <w:r w:rsidR="00F04B02">
        <w:rPr>
          <w:rFonts w:eastAsia="SimSun"/>
          <w:lang w:val="en-GB" w:eastAsia="zh-CN"/>
        </w:rPr>
        <w:t>the 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left for the </w:t>
      </w:r>
      <w:r w:rsidR="004A43DB">
        <w:rPr>
          <w:rFonts w:eastAsiaTheme="minorEastAsia"/>
          <w:lang w:eastAsia="zh-CN"/>
        </w:rPr>
        <w:t xml:space="preserve">PRACH procedure </w:t>
      </w:r>
      <w:r w:rsidR="004A43DB">
        <w:rPr>
          <w:rFonts w:eastAsia="SimSun"/>
          <w:lang w:val="en-GB" w:eastAsia="zh-CN"/>
        </w:rPr>
        <w:t xml:space="preserve">[2]. </w:t>
      </w:r>
    </w:p>
    <w:p w:rsidR="001016AC" w:rsidRDefault="00673E8A" w:rsidP="0039087A">
      <w:pPr>
        <w:pStyle w:val="Heading1"/>
      </w:pPr>
      <w:r>
        <w:t>Discussion</w:t>
      </w:r>
    </w:p>
    <w:p w:rsidR="00551CD1" w:rsidRPr="00551CD1" w:rsidRDefault="00551CD1" w:rsidP="00551CD1">
      <w:pPr>
        <w:pStyle w:val="BodyText"/>
        <w:rPr>
          <w:lang w:eastAsia="zh-CN"/>
        </w:rPr>
      </w:pPr>
      <w:r>
        <w:rPr>
          <w:lang w:eastAsia="zh-CN"/>
        </w:rPr>
        <w:t>The following working assumption was made in RAN1#92</w:t>
      </w:r>
      <w:r w:rsidR="00637526">
        <w:rPr>
          <w:lang w:eastAsia="zh-CN"/>
        </w:rPr>
        <w:t>bis</w:t>
      </w:r>
      <w:r>
        <w:rPr>
          <w:lang w:eastAsia="zh-CN"/>
        </w:rPr>
        <w:t>:</w:t>
      </w:r>
    </w:p>
    <w:p w:rsidR="00D50E1A" w:rsidRPr="00DB1D6E" w:rsidRDefault="00D50E1A" w:rsidP="00D50E1A">
      <w:pPr>
        <w:rPr>
          <w:highlight w:val="darkYellow"/>
        </w:rPr>
      </w:pPr>
      <w:r w:rsidRPr="00DB1D6E">
        <w:rPr>
          <w:highlight w:val="darkYellow"/>
        </w:rPr>
        <w:t>Working assumption:</w:t>
      </w:r>
    </w:p>
    <w:p w:rsidR="00D50E1A" w:rsidRPr="00DB1D6E" w:rsidRDefault="00D50E1A" w:rsidP="00D50E1A">
      <w:pPr>
        <w:pStyle w:val="Caption"/>
        <w:jc w:val="both"/>
      </w:pPr>
      <w:r w:rsidRPr="00DB1D6E">
        <w:t xml:space="preserve">For a TA command in MAC-CE received on slot n, the corresponding adjustment of the uplink transmission timing shall apply from the beginning of slot </w:t>
      </w:r>
      <w:proofErr w:type="spellStart"/>
      <w:r w:rsidRPr="00DB1D6E">
        <w:t>n+k</w:t>
      </w:r>
      <w:proofErr w:type="spellEnd"/>
      <w:r w:rsidRPr="00DB1D6E">
        <w:t xml:space="preserve"> where k-1 is equal to ceil((duration of N1 + L2 + duration of </w:t>
      </w:r>
      <w:r w:rsidRPr="00D50E1A">
        <w:t xml:space="preserve">N2 + </w:t>
      </w:r>
      <w:proofErr w:type="spellStart"/>
      <w:r w:rsidRPr="00D50E1A">
        <w:t>TA_max</w:t>
      </w:r>
      <w:proofErr w:type="spellEnd"/>
      <w:r w:rsidRPr="00D50E1A">
        <w:t>)/</w:t>
      </w:r>
      <w:proofErr w:type="spellStart"/>
      <w:r w:rsidRPr="00D50E1A">
        <w:t>slot_duration</w:t>
      </w:r>
      <w:proofErr w:type="spellEnd"/>
      <w:r w:rsidRPr="00D50E1A">
        <w:t>) and where</w:t>
      </w:r>
    </w:p>
    <w:p w:rsidR="00D50E1A" w:rsidRPr="00DB1D6E" w:rsidRDefault="00D50E1A" w:rsidP="00D50E1A">
      <w:pPr>
        <w:pStyle w:val="Caption"/>
        <w:numPr>
          <w:ilvl w:val="0"/>
          <w:numId w:val="28"/>
        </w:numPr>
        <w:jc w:val="both"/>
        <w:textAlignment w:val="auto"/>
      </w:pPr>
      <w:r w:rsidRPr="00DB1D6E">
        <w:t>N1 refers to the value determined in control session with front loaded plus additional DMRS and UE capability #1</w:t>
      </w:r>
    </w:p>
    <w:p w:rsidR="00D50E1A" w:rsidRPr="00DB1D6E" w:rsidRDefault="00D50E1A" w:rsidP="00D50E1A">
      <w:pPr>
        <w:pStyle w:val="ListParagraph"/>
        <w:numPr>
          <w:ilvl w:val="0"/>
          <w:numId w:val="28"/>
        </w:numPr>
        <w:ind w:firstLineChars="0"/>
        <w:rPr>
          <w:rFonts w:ascii="Times New Roman" w:hAnsi="Times New Roman"/>
          <w:sz w:val="20"/>
          <w:szCs w:val="20"/>
        </w:rPr>
      </w:pPr>
      <w:r w:rsidRPr="00DB1D6E">
        <w:rPr>
          <w:rFonts w:ascii="Times New Roman" w:hAnsi="Times New Roman"/>
          <w:sz w:val="20"/>
          <w:szCs w:val="20"/>
        </w:rPr>
        <w:t>N2 also refers to the value determined in control session with UE capability #1</w:t>
      </w:r>
    </w:p>
    <w:p w:rsidR="00D50E1A" w:rsidRPr="00DB1D6E" w:rsidRDefault="00D50E1A" w:rsidP="00D50E1A">
      <w:pPr>
        <w:pStyle w:val="Caption"/>
        <w:numPr>
          <w:ilvl w:val="0"/>
          <w:numId w:val="28"/>
        </w:numPr>
        <w:jc w:val="both"/>
        <w:textAlignment w:val="auto"/>
      </w:pPr>
      <w:r w:rsidRPr="00DB1D6E">
        <w:t>L2 refers to the MAC processing latency and is equal to 0.5 msec.</w:t>
      </w:r>
    </w:p>
    <w:p w:rsidR="00D50E1A" w:rsidRPr="00DB1D6E" w:rsidRDefault="00D50E1A" w:rsidP="00D50E1A">
      <w:pPr>
        <w:pStyle w:val="ListParagraph"/>
        <w:numPr>
          <w:ilvl w:val="0"/>
          <w:numId w:val="28"/>
        </w:numPr>
        <w:spacing w:after="160" w:line="259" w:lineRule="auto"/>
        <w:ind w:firstLineChars="0"/>
        <w:contextualSpacing/>
        <w:rPr>
          <w:rFonts w:ascii="Times New Roman" w:hAnsi="Times New Roman"/>
          <w:sz w:val="20"/>
          <w:szCs w:val="20"/>
        </w:rPr>
      </w:pPr>
      <w:proofErr w:type="spellStart"/>
      <w:r w:rsidRPr="00DB1D6E">
        <w:rPr>
          <w:rFonts w:ascii="Times New Roman" w:hAnsi="Times New Roman"/>
          <w:sz w:val="20"/>
          <w:szCs w:val="20"/>
        </w:rPr>
        <w:t>TA_max</w:t>
      </w:r>
      <w:proofErr w:type="spellEnd"/>
      <w:r w:rsidRPr="00DB1D6E">
        <w:rPr>
          <w:rFonts w:ascii="Times New Roman" w:hAnsi="Times New Roman"/>
          <w:sz w:val="20"/>
          <w:szCs w:val="20"/>
        </w:rPr>
        <w:t xml:space="preserve"> is equal to the maximum timing advance value that the 12 bit TA command can provide with respect to the UL SCS</w:t>
      </w:r>
    </w:p>
    <w:p w:rsidR="00D50E1A" w:rsidRPr="00DB1D6E" w:rsidRDefault="00D50E1A" w:rsidP="00D50E1A">
      <w:pPr>
        <w:pStyle w:val="ListParagraph"/>
        <w:numPr>
          <w:ilvl w:val="0"/>
          <w:numId w:val="28"/>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Note: Spec captures the value k for different SCS</w:t>
      </w:r>
    </w:p>
    <w:p w:rsidR="00D50E1A" w:rsidRPr="00DB1D6E" w:rsidRDefault="00D50E1A" w:rsidP="00D50E1A">
      <w:pPr>
        <w:pStyle w:val="Caption"/>
        <w:numPr>
          <w:ilvl w:val="0"/>
          <w:numId w:val="28"/>
        </w:numPr>
        <w:jc w:val="both"/>
        <w:textAlignment w:val="auto"/>
      </w:pPr>
      <w:r w:rsidRPr="00DB1D6E">
        <w:t>UE is not expected that UL transmissions in the same slot shall apply different TA values.</w:t>
      </w:r>
    </w:p>
    <w:p w:rsidR="00D50E1A" w:rsidRPr="00DB1D6E" w:rsidRDefault="00D50E1A" w:rsidP="00D50E1A">
      <w:pPr>
        <w:pStyle w:val="ListParagraph"/>
        <w:numPr>
          <w:ilvl w:val="0"/>
          <w:numId w:val="29"/>
        </w:numPr>
        <w:spacing w:after="160" w:line="259" w:lineRule="auto"/>
        <w:ind w:firstLineChars="0"/>
        <w:contextualSpacing/>
        <w:rPr>
          <w:rFonts w:ascii="Times New Roman" w:hAnsi="Times New Roman"/>
          <w:sz w:val="20"/>
          <w:szCs w:val="20"/>
        </w:rPr>
      </w:pPr>
      <w:r w:rsidRPr="00DB1D6E">
        <w:rPr>
          <w:rFonts w:ascii="Times New Roman" w:hAnsi="Times New Roman"/>
          <w:sz w:val="20"/>
          <w:szCs w:val="20"/>
        </w:rPr>
        <w:t>If this happens, it is up to UE’s implementation.</w:t>
      </w:r>
    </w:p>
    <w:p w:rsidR="00D50E1A" w:rsidRPr="00DB1D6E" w:rsidRDefault="00D50E1A" w:rsidP="00D50E1A">
      <w:pPr>
        <w:pStyle w:val="ListParagraph"/>
        <w:spacing w:after="160" w:line="259" w:lineRule="auto"/>
        <w:ind w:firstLine="400"/>
        <w:contextualSpacing/>
        <w:rPr>
          <w:rFonts w:ascii="Times New Roman" w:hAnsi="Times New Roman"/>
          <w:sz w:val="20"/>
          <w:szCs w:val="20"/>
        </w:rPr>
      </w:pPr>
      <w:r w:rsidRPr="00DB1D6E">
        <w:rPr>
          <w:rFonts w:ascii="Times New Roman" w:hAnsi="Times New Roman"/>
          <w:sz w:val="20"/>
          <w:szCs w:val="20"/>
        </w:rPr>
        <w:t>•</w:t>
      </w:r>
      <w:r w:rsidRPr="00DB1D6E">
        <w:rPr>
          <w:rFonts w:ascii="Times New Roman" w:hAnsi="Times New Roman"/>
          <w:sz w:val="20"/>
          <w:szCs w:val="20"/>
        </w:rPr>
        <w:tab/>
      </w:r>
      <w:r w:rsidRPr="00B64523">
        <w:rPr>
          <w:rFonts w:ascii="Times New Roman" w:hAnsi="Times New Roman"/>
          <w:sz w:val="20"/>
          <w:szCs w:val="20"/>
          <w:highlight w:val="yellow"/>
        </w:rPr>
        <w:t xml:space="preserve">FFS: the reference SCS of slot </w:t>
      </w:r>
      <w:proofErr w:type="spellStart"/>
      <w:r w:rsidRPr="00B64523">
        <w:rPr>
          <w:rFonts w:ascii="Times New Roman" w:hAnsi="Times New Roman"/>
          <w:sz w:val="20"/>
          <w:szCs w:val="20"/>
          <w:highlight w:val="yellow"/>
        </w:rPr>
        <w:t>n+k</w:t>
      </w:r>
      <w:proofErr w:type="spellEnd"/>
      <w:r w:rsidRPr="00B64523">
        <w:rPr>
          <w:rFonts w:ascii="Times New Roman" w:hAnsi="Times New Roman"/>
          <w:sz w:val="20"/>
          <w:szCs w:val="20"/>
          <w:highlight w:val="yellow"/>
        </w:rPr>
        <w:t xml:space="preserve"> and the time duration of (k-1) slots when UL and DL have different SCSs.</w:t>
      </w:r>
      <w:r w:rsidRPr="00DB1D6E">
        <w:rPr>
          <w:rFonts w:ascii="Times New Roman" w:hAnsi="Times New Roman"/>
          <w:sz w:val="20"/>
          <w:szCs w:val="20"/>
        </w:rPr>
        <w:t xml:space="preserve">  </w:t>
      </w:r>
    </w:p>
    <w:p w:rsidR="00344D21" w:rsidRDefault="00D50E1A" w:rsidP="004A43DB">
      <w:pPr>
        <w:pStyle w:val="BodyText"/>
        <w:rPr>
          <w:lang w:eastAsia="zh-CN"/>
        </w:rPr>
      </w:pPr>
      <w:r>
        <w:rPr>
          <w:lang w:eastAsia="zh-CN"/>
        </w:rPr>
        <w:t>In above working assumption, it is still FFS on “</w:t>
      </w:r>
      <w:r w:rsidRPr="004A43DB">
        <w:rPr>
          <w:i/>
          <w:lang w:eastAsia="zh-CN"/>
        </w:rPr>
        <w:t xml:space="preserve">the reference SCS of slot </w:t>
      </w:r>
      <w:proofErr w:type="spellStart"/>
      <w:r w:rsidRPr="004A43DB">
        <w:rPr>
          <w:i/>
          <w:lang w:eastAsia="zh-CN"/>
        </w:rPr>
        <w:t>n+k</w:t>
      </w:r>
      <w:proofErr w:type="spellEnd"/>
      <w:r w:rsidRPr="004A43DB">
        <w:rPr>
          <w:i/>
          <w:lang w:eastAsia="zh-CN"/>
        </w:rPr>
        <w:t xml:space="preserve"> and the time duration of (k-1) slots when UL and DL have different SCSs</w:t>
      </w:r>
      <w:r>
        <w:rPr>
          <w:lang w:eastAsia="zh-CN"/>
        </w:rPr>
        <w:t>.”</w:t>
      </w:r>
      <w:r w:rsidR="005C55DA">
        <w:rPr>
          <w:lang w:eastAsia="zh-CN"/>
        </w:rPr>
        <w:t xml:space="preserve"> </w:t>
      </w:r>
      <w:r w:rsidR="004A43DB">
        <w:rPr>
          <w:lang w:eastAsia="zh-CN"/>
        </w:rPr>
        <w:t xml:space="preserve">In the WA, </w:t>
      </w:r>
      <w:r w:rsidR="00344D21" w:rsidRPr="0048482F">
        <w:rPr>
          <w:i/>
        </w:rPr>
        <w:t>N</w:t>
      </w:r>
      <w:r w:rsidR="00344D21" w:rsidRPr="0048482F">
        <w:rPr>
          <w:i/>
          <w:vertAlign w:val="subscript"/>
        </w:rPr>
        <w:t>1</w:t>
      </w:r>
      <w:r w:rsidR="00344D21" w:rsidRPr="0048482F">
        <w:t xml:space="preserve"> </w:t>
      </w:r>
      <w:r w:rsidR="00774105">
        <w:t xml:space="preserve">and </w:t>
      </w:r>
      <w:r w:rsidR="00774105" w:rsidRPr="0048482F">
        <w:rPr>
          <w:i/>
        </w:rPr>
        <w:t>N</w:t>
      </w:r>
      <w:r w:rsidR="00774105" w:rsidRPr="0048482F">
        <w:rPr>
          <w:i/>
          <w:vertAlign w:val="subscript"/>
        </w:rPr>
        <w:t>2</w:t>
      </w:r>
      <w:r w:rsidR="00774105" w:rsidRPr="0048482F">
        <w:t xml:space="preserve"> </w:t>
      </w:r>
      <w:r w:rsidR="00774105">
        <w:t xml:space="preserve">are associated with, respectively, </w:t>
      </w:r>
      <w:r w:rsidR="00344D21">
        <w:t xml:space="preserve">the </w:t>
      </w:r>
      <w:r w:rsidR="00344D21" w:rsidRPr="00344D21">
        <w:rPr>
          <w:lang w:eastAsia="zh-CN"/>
        </w:rPr>
        <w:t>UE PDSCH processing procedure time</w:t>
      </w:r>
      <w:r w:rsidR="00344D21">
        <w:rPr>
          <w:lang w:eastAsia="zh-CN"/>
        </w:rPr>
        <w:t xml:space="preserve"> </w:t>
      </w:r>
      <w:r w:rsidR="00774105">
        <w:rPr>
          <w:lang w:eastAsia="zh-CN"/>
        </w:rPr>
        <w:t xml:space="preserve">and </w:t>
      </w:r>
      <w:r w:rsidR="00774105" w:rsidRPr="00774105">
        <w:rPr>
          <w:lang w:eastAsia="zh-CN"/>
        </w:rPr>
        <w:t>UE PUSCH preparation procedure time</w:t>
      </w:r>
      <w:r w:rsidR="00774105">
        <w:rPr>
          <w:lang w:eastAsia="zh-CN"/>
        </w:rPr>
        <w:t xml:space="preserve">, </w:t>
      </w:r>
      <w:r w:rsidR="00344D21">
        <w:rPr>
          <w:lang w:eastAsia="zh-CN"/>
        </w:rPr>
        <w:t>as defined in TS 38.214:</w:t>
      </w:r>
    </w:p>
    <w:p w:rsidR="00344D21" w:rsidRPr="00774105" w:rsidRDefault="00344D21" w:rsidP="00344D21">
      <w:pPr>
        <w:pStyle w:val="B1"/>
        <w:rPr>
          <w:lang w:val="en-AU"/>
        </w:rPr>
      </w:pPr>
      <w:r w:rsidRPr="00774105">
        <w:rPr>
          <w:i/>
        </w:rPr>
        <w:t>-</w:t>
      </w:r>
      <w:r w:rsidRPr="00774105">
        <w:rPr>
          <w:i/>
        </w:rPr>
        <w:tab/>
        <w:t>N</w:t>
      </w:r>
      <w:r w:rsidRPr="00774105">
        <w:rPr>
          <w:i/>
          <w:vertAlign w:val="subscript"/>
        </w:rPr>
        <w:t>1</w:t>
      </w:r>
      <w:r w:rsidRPr="00774105">
        <w:t xml:space="preserve"> is based on </w:t>
      </w:r>
      <w:r w:rsidRPr="00774105">
        <w:rPr>
          <w:i/>
          <w:lang w:val="en-AU"/>
        </w:rPr>
        <w:t>µ</w:t>
      </w:r>
      <w:r w:rsidRPr="00774105">
        <w:rPr>
          <w:lang w:val="en-AU"/>
        </w:rPr>
        <w:t xml:space="preserve"> of table 5.3-1 that corresponds to the </w:t>
      </w:r>
      <w:r w:rsidRPr="00774105">
        <w:rPr>
          <w:highlight w:val="yellow"/>
          <w:lang w:val="en-AU"/>
        </w:rPr>
        <w:t>min (</w:t>
      </w:r>
      <w:r w:rsidRPr="00774105">
        <w:rPr>
          <w:i/>
          <w:highlight w:val="yellow"/>
          <w:lang w:val="en-AU"/>
        </w:rPr>
        <w:t>µ</w:t>
      </w:r>
      <w:r w:rsidRPr="00774105">
        <w:rPr>
          <w:i/>
          <w:highlight w:val="yellow"/>
          <w:vertAlign w:val="subscript"/>
          <w:lang w:val="en-AU"/>
        </w:rPr>
        <w:t>DL</w:t>
      </w:r>
      <w:r w:rsidRPr="00774105">
        <w:rPr>
          <w:highlight w:val="yellow"/>
          <w:lang w:val="en-AU"/>
        </w:rPr>
        <w:t xml:space="preserve">, </w:t>
      </w:r>
      <w:r w:rsidRPr="00774105">
        <w:rPr>
          <w:i/>
          <w:highlight w:val="yellow"/>
          <w:lang w:val="en-AU"/>
        </w:rPr>
        <w:t>µ</w:t>
      </w:r>
      <w:r w:rsidRPr="00774105">
        <w:rPr>
          <w:i/>
          <w:highlight w:val="yellow"/>
          <w:vertAlign w:val="subscript"/>
          <w:lang w:val="en-AU"/>
        </w:rPr>
        <w:t>UL</w:t>
      </w:r>
      <w:r w:rsidRPr="00774105">
        <w:rPr>
          <w:highlight w:val="yellow"/>
          <w:lang w:val="en-AU"/>
        </w:rPr>
        <w:t>)</w:t>
      </w:r>
      <w:r w:rsidRPr="00774105">
        <w:rPr>
          <w:lang w:val="en-AU"/>
        </w:rPr>
        <w:t xml:space="preserve"> where the </w:t>
      </w:r>
      <w:r w:rsidRPr="00774105">
        <w:rPr>
          <w:i/>
          <w:lang w:val="en-AU"/>
        </w:rPr>
        <w:t>µ</w:t>
      </w:r>
      <w:r w:rsidRPr="00774105">
        <w:rPr>
          <w:i/>
          <w:vertAlign w:val="subscript"/>
          <w:lang w:val="en-AU"/>
        </w:rPr>
        <w:t>DL</w:t>
      </w:r>
      <w:r w:rsidRPr="00774105">
        <w:rPr>
          <w:i/>
          <w:lang w:val="en-AU"/>
        </w:rPr>
        <w:t xml:space="preserve"> </w:t>
      </w:r>
      <w:r w:rsidRPr="00774105">
        <w:rPr>
          <w:lang w:val="en-AU"/>
        </w:rPr>
        <w:t xml:space="preserve">corresponds to the subcarrier spacing of the downlink with which the PDSCH was transmitted and </w:t>
      </w:r>
      <w:r w:rsidRPr="00774105">
        <w:rPr>
          <w:i/>
          <w:lang w:val="en-AU"/>
        </w:rPr>
        <w:t>µ</w:t>
      </w:r>
      <w:r w:rsidRPr="00774105">
        <w:rPr>
          <w:i/>
          <w:vertAlign w:val="subscript"/>
          <w:lang w:val="en-AU"/>
        </w:rPr>
        <w:t>UL</w:t>
      </w:r>
      <w:r w:rsidRPr="00774105">
        <w:rPr>
          <w:lang w:val="en-AU"/>
        </w:rPr>
        <w:t xml:space="preserve"> corresponds to the subcarrier spacing of the uplink channel with which the HARQ-ACK is to be transmitted, and κ is defined in subclause 4.41 of [4, TS 38.211] If the higher layer parameter </w:t>
      </w:r>
      <w:proofErr w:type="spellStart"/>
      <w:r w:rsidRPr="00774105">
        <w:rPr>
          <w:i/>
          <w:lang w:val="en-AU"/>
        </w:rPr>
        <w:t>dmrs-AdditionalPosition</w:t>
      </w:r>
      <w:proofErr w:type="spellEnd"/>
      <w:r w:rsidRPr="00774105">
        <w:rPr>
          <w:lang w:val="en-AU"/>
        </w:rPr>
        <w:t xml:space="preserve"> is configured with a value greater than 0, or if the high layer parameter is not configured, then </w:t>
      </w:r>
      <w:r w:rsidRPr="00774105">
        <w:rPr>
          <w:i/>
          <w:lang w:val="en-AU"/>
        </w:rPr>
        <w:t>N</w:t>
      </w:r>
      <w:r w:rsidRPr="00774105">
        <w:rPr>
          <w:i/>
          <w:vertAlign w:val="subscript"/>
          <w:lang w:val="en-AU"/>
        </w:rPr>
        <w:t>1</w:t>
      </w:r>
      <w:r w:rsidRPr="00774105">
        <w:rPr>
          <w:lang w:val="en-AU"/>
        </w:rPr>
        <w:t xml:space="preserve"> value follows from the second column of table 5.3.1; otherwise, the </w:t>
      </w:r>
      <w:r w:rsidRPr="00774105">
        <w:rPr>
          <w:i/>
          <w:lang w:val="en-AU"/>
        </w:rPr>
        <w:t>N</w:t>
      </w:r>
      <w:r w:rsidRPr="00774105">
        <w:rPr>
          <w:i/>
          <w:vertAlign w:val="subscript"/>
          <w:lang w:val="en-AU"/>
        </w:rPr>
        <w:t>1</w:t>
      </w:r>
      <w:r w:rsidRPr="00774105">
        <w:rPr>
          <w:lang w:val="en-AU"/>
        </w:rPr>
        <w:t xml:space="preserve"> value follows from the first column of table 5.3-1.</w:t>
      </w:r>
    </w:p>
    <w:p w:rsidR="00344D21" w:rsidRPr="00774105" w:rsidRDefault="00344D21" w:rsidP="00344D21">
      <w:pPr>
        <w:pStyle w:val="TH"/>
        <w:rPr>
          <w:rFonts w:ascii="Times New Roman" w:hAnsi="Times New Roman"/>
          <w:i/>
          <w:color w:val="000000"/>
        </w:rPr>
      </w:pPr>
      <w:r w:rsidRPr="00774105">
        <w:rPr>
          <w:rFonts w:ascii="Times New Roman" w:hAnsi="Times New Roman"/>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73"/>
        <w:gridCol w:w="3774"/>
      </w:tblGrid>
      <w:tr w:rsidR="00344D21" w:rsidRPr="00774105" w:rsidTr="0057454E">
        <w:trPr>
          <w:jc w:val="center"/>
        </w:trPr>
        <w:tc>
          <w:tcPr>
            <w:tcW w:w="828" w:type="dxa"/>
            <w:vMerge w:val="restart"/>
            <w:shd w:val="clear" w:color="auto" w:fill="auto"/>
            <w:vAlign w:val="center"/>
          </w:tcPr>
          <w:p w:rsidR="00344D21" w:rsidRPr="00774105" w:rsidRDefault="001E29F8" w:rsidP="0057454E">
            <w:pPr>
              <w:pStyle w:val="TAH"/>
              <w:rPr>
                <w:rFonts w:ascii="Times New Roman" w:eastAsia="Batang" w:hAnsi="Times New Roman"/>
                <w:color w:val="000000"/>
                <w:sz w:val="20"/>
              </w:rPr>
            </w:pPr>
            <w:r w:rsidRPr="00774105">
              <w:rPr>
                <w:rFonts w:ascii="Times New Roman" w:eastAsia="Batang" w:hAnsi="Times New Roman"/>
                <w:color w:val="000000"/>
                <w:position w:val="-8"/>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4.4pt;height:14.4pt">
                  <v:imagedata r:id="rId8" o:title=""/>
                </v:shape>
              </w:pict>
            </w:r>
          </w:p>
        </w:tc>
        <w:tc>
          <w:tcPr>
            <w:tcW w:w="7547" w:type="dxa"/>
            <w:gridSpan w:val="2"/>
            <w:shd w:val="clear" w:color="auto" w:fill="auto"/>
          </w:tcPr>
          <w:p w:rsidR="00344D21" w:rsidRPr="00774105" w:rsidRDefault="00344D21" w:rsidP="0057454E">
            <w:pPr>
              <w:pStyle w:val="TAH"/>
              <w:rPr>
                <w:rFonts w:ascii="Times New Roman" w:eastAsia="Batang" w:hAnsi="Times New Roman"/>
                <w:color w:val="000000"/>
                <w:sz w:val="20"/>
              </w:rPr>
            </w:pPr>
            <w:r w:rsidRPr="00774105">
              <w:rPr>
                <w:rFonts w:ascii="Times New Roman" w:eastAsia="Batang" w:hAnsi="Times New Roman"/>
                <w:color w:val="000000"/>
                <w:sz w:val="20"/>
              </w:rPr>
              <w:t xml:space="preserve">PDSCH decoding time </w:t>
            </w:r>
            <w:r w:rsidRPr="00774105">
              <w:rPr>
                <w:rFonts w:ascii="Times New Roman" w:eastAsia="Batang" w:hAnsi="Times New Roman"/>
                <w:i/>
                <w:color w:val="000000"/>
                <w:sz w:val="20"/>
              </w:rPr>
              <w:t>N</w:t>
            </w:r>
            <w:r w:rsidRPr="00774105">
              <w:rPr>
                <w:rFonts w:ascii="Times New Roman" w:eastAsia="Batang" w:hAnsi="Times New Roman"/>
                <w:i/>
                <w:color w:val="000000"/>
                <w:sz w:val="20"/>
                <w:vertAlign w:val="subscript"/>
              </w:rPr>
              <w:t>1</w:t>
            </w:r>
            <w:r w:rsidRPr="00774105">
              <w:rPr>
                <w:rFonts w:ascii="Times New Roman" w:eastAsia="Batang" w:hAnsi="Times New Roman"/>
                <w:color w:val="000000"/>
                <w:sz w:val="20"/>
              </w:rPr>
              <w:t xml:space="preserve"> [symbols]</w:t>
            </w:r>
          </w:p>
        </w:tc>
      </w:tr>
      <w:tr w:rsidR="00344D21" w:rsidRPr="00774105" w:rsidTr="0057454E">
        <w:trPr>
          <w:jc w:val="center"/>
        </w:trPr>
        <w:tc>
          <w:tcPr>
            <w:tcW w:w="828" w:type="dxa"/>
            <w:vMerge/>
            <w:shd w:val="clear" w:color="auto" w:fill="auto"/>
          </w:tcPr>
          <w:p w:rsidR="00344D21" w:rsidRPr="00774105" w:rsidRDefault="00344D21" w:rsidP="0057454E">
            <w:pPr>
              <w:pStyle w:val="TAH"/>
              <w:rPr>
                <w:rFonts w:ascii="Times New Roman" w:eastAsia="Batang" w:hAnsi="Times New Roman"/>
                <w:color w:val="000000"/>
                <w:sz w:val="20"/>
              </w:rPr>
            </w:pPr>
          </w:p>
        </w:tc>
        <w:tc>
          <w:tcPr>
            <w:tcW w:w="3773" w:type="dxa"/>
            <w:shd w:val="clear" w:color="auto" w:fill="auto"/>
          </w:tcPr>
          <w:p w:rsidR="00344D21" w:rsidRPr="00774105" w:rsidRDefault="00344D21" w:rsidP="0057454E">
            <w:pPr>
              <w:pStyle w:val="TAH"/>
              <w:rPr>
                <w:rFonts w:ascii="Times New Roman" w:eastAsia="Batang" w:hAnsi="Times New Roman"/>
                <w:color w:val="000000"/>
                <w:sz w:val="20"/>
              </w:rPr>
            </w:pPr>
            <w:r w:rsidRPr="00774105">
              <w:rPr>
                <w:rFonts w:ascii="Times New Roman" w:eastAsia="Batang" w:hAnsi="Times New Roman"/>
                <w:color w:val="000000"/>
                <w:sz w:val="20"/>
              </w:rPr>
              <w:t>No additional PDSCH DM-RS configured</w:t>
            </w:r>
          </w:p>
        </w:tc>
        <w:tc>
          <w:tcPr>
            <w:tcW w:w="3774" w:type="dxa"/>
          </w:tcPr>
          <w:p w:rsidR="00344D21" w:rsidRPr="00774105" w:rsidRDefault="00344D21" w:rsidP="0057454E">
            <w:pPr>
              <w:pStyle w:val="TAH"/>
              <w:rPr>
                <w:rFonts w:ascii="Times New Roman" w:eastAsia="Batang" w:hAnsi="Times New Roman"/>
                <w:color w:val="000000"/>
                <w:sz w:val="20"/>
              </w:rPr>
            </w:pPr>
            <w:r w:rsidRPr="00774105">
              <w:rPr>
                <w:rFonts w:ascii="Times New Roman" w:eastAsia="Batang" w:hAnsi="Times New Roman"/>
                <w:color w:val="000000"/>
                <w:sz w:val="20"/>
              </w:rPr>
              <w:t>Additional PDSCH DM-RS configured</w:t>
            </w:r>
          </w:p>
        </w:tc>
      </w:tr>
      <w:tr w:rsidR="00344D21" w:rsidRPr="00774105" w:rsidTr="0057454E">
        <w:trPr>
          <w:jc w:val="center"/>
        </w:trPr>
        <w:tc>
          <w:tcPr>
            <w:tcW w:w="828"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0</w:t>
            </w:r>
          </w:p>
        </w:tc>
        <w:tc>
          <w:tcPr>
            <w:tcW w:w="3773"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8</w:t>
            </w:r>
          </w:p>
        </w:tc>
        <w:tc>
          <w:tcPr>
            <w:tcW w:w="3774" w:type="dxa"/>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13</w:t>
            </w:r>
          </w:p>
        </w:tc>
      </w:tr>
      <w:tr w:rsidR="00344D21" w:rsidRPr="00774105" w:rsidTr="0057454E">
        <w:trPr>
          <w:jc w:val="center"/>
        </w:trPr>
        <w:tc>
          <w:tcPr>
            <w:tcW w:w="828"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1</w:t>
            </w:r>
          </w:p>
        </w:tc>
        <w:tc>
          <w:tcPr>
            <w:tcW w:w="3773"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10</w:t>
            </w:r>
          </w:p>
        </w:tc>
        <w:tc>
          <w:tcPr>
            <w:tcW w:w="3774" w:type="dxa"/>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13</w:t>
            </w:r>
          </w:p>
        </w:tc>
      </w:tr>
      <w:tr w:rsidR="00344D21" w:rsidRPr="00774105" w:rsidTr="0057454E">
        <w:trPr>
          <w:trHeight w:val="47"/>
          <w:jc w:val="center"/>
        </w:trPr>
        <w:tc>
          <w:tcPr>
            <w:tcW w:w="828"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2</w:t>
            </w:r>
          </w:p>
        </w:tc>
        <w:tc>
          <w:tcPr>
            <w:tcW w:w="3773"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17</w:t>
            </w:r>
          </w:p>
        </w:tc>
        <w:tc>
          <w:tcPr>
            <w:tcW w:w="3774" w:type="dxa"/>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20</w:t>
            </w:r>
          </w:p>
        </w:tc>
      </w:tr>
      <w:tr w:rsidR="00344D21" w:rsidRPr="00774105" w:rsidTr="0057454E">
        <w:trPr>
          <w:jc w:val="center"/>
        </w:trPr>
        <w:tc>
          <w:tcPr>
            <w:tcW w:w="828"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3</w:t>
            </w:r>
          </w:p>
        </w:tc>
        <w:tc>
          <w:tcPr>
            <w:tcW w:w="3773" w:type="dxa"/>
            <w:shd w:val="clear" w:color="auto" w:fill="auto"/>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20</w:t>
            </w:r>
          </w:p>
        </w:tc>
        <w:tc>
          <w:tcPr>
            <w:tcW w:w="3774" w:type="dxa"/>
          </w:tcPr>
          <w:p w:rsidR="00344D21" w:rsidRPr="00774105" w:rsidRDefault="00344D21" w:rsidP="0057454E">
            <w:pPr>
              <w:pStyle w:val="TAC"/>
              <w:rPr>
                <w:rFonts w:ascii="Times New Roman" w:eastAsia="Batang" w:hAnsi="Times New Roman"/>
                <w:color w:val="000000"/>
                <w:sz w:val="20"/>
              </w:rPr>
            </w:pPr>
            <w:r w:rsidRPr="00774105">
              <w:rPr>
                <w:rFonts w:ascii="Times New Roman" w:eastAsia="Batang" w:hAnsi="Times New Roman"/>
                <w:color w:val="000000"/>
                <w:sz w:val="20"/>
              </w:rPr>
              <w:t>24</w:t>
            </w:r>
          </w:p>
        </w:tc>
      </w:tr>
    </w:tbl>
    <w:p w:rsidR="00344D21" w:rsidRPr="00774105" w:rsidRDefault="00344D21" w:rsidP="00551CD1">
      <w:pPr>
        <w:pStyle w:val="BodyText"/>
        <w:rPr>
          <w:lang w:val="en-AU" w:eastAsia="zh-CN"/>
        </w:rPr>
      </w:pPr>
    </w:p>
    <w:p w:rsidR="00774105" w:rsidRPr="00774105" w:rsidRDefault="00774105" w:rsidP="00774105">
      <w:pPr>
        <w:pStyle w:val="B1"/>
        <w:rPr>
          <w:lang w:val="en-AU"/>
        </w:rPr>
      </w:pPr>
      <w:bookmarkStart w:id="4" w:name="_Hlk496825264"/>
      <w:bookmarkStart w:id="5" w:name="_Hlk496824447"/>
      <w:r w:rsidRPr="00774105">
        <w:rPr>
          <w:i/>
        </w:rPr>
        <w:t>-</w:t>
      </w:r>
      <w:r w:rsidRPr="00774105">
        <w:rPr>
          <w:i/>
        </w:rPr>
        <w:tab/>
        <w:t>N</w:t>
      </w:r>
      <w:r w:rsidRPr="00774105">
        <w:rPr>
          <w:i/>
          <w:vertAlign w:val="subscript"/>
        </w:rPr>
        <w:t>2</w:t>
      </w:r>
      <w:r w:rsidRPr="00774105">
        <w:t xml:space="preserve"> </w:t>
      </w:r>
      <w:r w:rsidRPr="00774105">
        <w:rPr>
          <w:lang w:val="en-AU"/>
        </w:rPr>
        <w:t xml:space="preserve">is based on </w:t>
      </w:r>
      <w:r w:rsidRPr="00774105">
        <w:rPr>
          <w:i/>
          <w:lang w:val="en-AU"/>
        </w:rPr>
        <w:t>µ</w:t>
      </w:r>
      <w:r w:rsidRPr="00774105">
        <w:rPr>
          <w:lang w:val="en-AU"/>
        </w:rPr>
        <w:t xml:space="preserve"> of table 6.4-1, that corresponds to the </w:t>
      </w:r>
      <w:proofErr w:type="gramStart"/>
      <w:r w:rsidRPr="00774105">
        <w:rPr>
          <w:highlight w:val="yellow"/>
          <w:lang w:val="en-AU"/>
        </w:rPr>
        <w:t>min(</w:t>
      </w:r>
      <w:proofErr w:type="gramEnd"/>
      <w:r w:rsidRPr="00774105">
        <w:rPr>
          <w:i/>
          <w:highlight w:val="yellow"/>
          <w:lang w:val="en-AU"/>
        </w:rPr>
        <w:t>µ</w:t>
      </w:r>
      <w:r w:rsidRPr="00774105">
        <w:rPr>
          <w:i/>
          <w:highlight w:val="yellow"/>
          <w:vertAlign w:val="subscript"/>
          <w:lang w:val="en-AU"/>
        </w:rPr>
        <w:t>DL</w:t>
      </w:r>
      <w:r w:rsidRPr="00774105">
        <w:rPr>
          <w:highlight w:val="yellow"/>
          <w:lang w:val="en-AU"/>
        </w:rPr>
        <w:t xml:space="preserve">, </w:t>
      </w:r>
      <w:r w:rsidRPr="00774105">
        <w:rPr>
          <w:i/>
          <w:highlight w:val="yellow"/>
          <w:lang w:val="en-AU"/>
        </w:rPr>
        <w:t>µ</w:t>
      </w:r>
      <w:r w:rsidRPr="00774105">
        <w:rPr>
          <w:i/>
          <w:highlight w:val="yellow"/>
          <w:vertAlign w:val="subscript"/>
          <w:lang w:val="en-AU"/>
        </w:rPr>
        <w:t>UL</w:t>
      </w:r>
      <w:r w:rsidRPr="00774105">
        <w:rPr>
          <w:highlight w:val="yellow"/>
          <w:lang w:val="en-AU"/>
        </w:rPr>
        <w:t>)</w:t>
      </w:r>
      <w:r w:rsidRPr="00774105">
        <w:rPr>
          <w:lang w:val="en-AU"/>
        </w:rPr>
        <w:t xml:space="preserve"> where the </w:t>
      </w:r>
      <w:r w:rsidRPr="00774105">
        <w:rPr>
          <w:i/>
          <w:lang w:val="en-AU"/>
        </w:rPr>
        <w:t>µ</w:t>
      </w:r>
      <w:r w:rsidRPr="00774105">
        <w:rPr>
          <w:i/>
          <w:vertAlign w:val="subscript"/>
          <w:lang w:val="en-AU"/>
        </w:rPr>
        <w:t>DL</w:t>
      </w:r>
      <w:r w:rsidRPr="00774105">
        <w:rPr>
          <w:lang w:val="en-AU"/>
        </w:rPr>
        <w:t xml:space="preserve"> corresponds to the subcarrier spacing of the downlink with which the PDCCH carrying the DCI scheduling the PUSCH was transmitted and </w:t>
      </w:r>
      <w:r w:rsidRPr="00774105">
        <w:rPr>
          <w:i/>
          <w:lang w:val="en-AU"/>
        </w:rPr>
        <w:t>µ</w:t>
      </w:r>
      <w:r w:rsidRPr="00774105">
        <w:rPr>
          <w:i/>
          <w:vertAlign w:val="subscript"/>
          <w:lang w:val="en-AU"/>
        </w:rPr>
        <w:t>UL</w:t>
      </w:r>
      <w:r w:rsidRPr="00774105">
        <w:rPr>
          <w:lang w:val="en-AU"/>
        </w:rPr>
        <w:t xml:space="preserve"> corresponds to the subcarrier spacing of the uplink channel with which the PUSCH is to be transmitted, and κ is defined in subclause 4.1 of [4, TS 38.211].</w:t>
      </w:r>
    </w:p>
    <w:bookmarkEnd w:id="4"/>
    <w:bookmarkEnd w:id="5"/>
    <w:p w:rsidR="00774105" w:rsidRPr="00774105" w:rsidRDefault="00774105" w:rsidP="00774105">
      <w:pPr>
        <w:pStyle w:val="TH"/>
        <w:rPr>
          <w:rFonts w:ascii="Times New Roman" w:hAnsi="Times New Roman"/>
          <w:i/>
          <w:color w:val="000000"/>
        </w:rPr>
      </w:pPr>
      <w:r w:rsidRPr="00774105">
        <w:rPr>
          <w:rFonts w:ascii="Times New Roman" w:hAnsi="Times New Roman"/>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4165"/>
      </w:tblGrid>
      <w:tr w:rsidR="00774105" w:rsidRPr="00774105" w:rsidTr="0057454E">
        <w:trPr>
          <w:jc w:val="center"/>
        </w:trPr>
        <w:tc>
          <w:tcPr>
            <w:tcW w:w="828" w:type="dxa"/>
            <w:shd w:val="clear" w:color="auto" w:fill="auto"/>
            <w:vAlign w:val="center"/>
          </w:tcPr>
          <w:p w:rsidR="00774105" w:rsidRPr="00774105" w:rsidRDefault="001E29F8" w:rsidP="0057454E">
            <w:pPr>
              <w:pStyle w:val="TAC"/>
              <w:rPr>
                <w:rFonts w:ascii="Times New Roman" w:eastAsia="Batang" w:hAnsi="Times New Roman"/>
                <w:color w:val="000000"/>
                <w:sz w:val="20"/>
              </w:rPr>
            </w:pPr>
            <w:r w:rsidRPr="00774105">
              <w:rPr>
                <w:rFonts w:ascii="Times New Roman" w:eastAsia="Batang" w:hAnsi="Times New Roman"/>
                <w:color w:val="000000"/>
                <w:position w:val="-8"/>
                <w:sz w:val="20"/>
              </w:rPr>
              <w:pict>
                <v:shape id="_x0000_i1072" type="#_x0000_t75" style="width:14.4pt;height:14.4pt">
                  <v:imagedata r:id="rId9" o:title=""/>
                </v:shape>
              </w:pict>
            </w:r>
          </w:p>
        </w:tc>
        <w:tc>
          <w:tcPr>
            <w:tcW w:w="4165" w:type="dxa"/>
            <w:shd w:val="clear" w:color="auto" w:fill="auto"/>
          </w:tcPr>
          <w:p w:rsidR="00774105" w:rsidRPr="00774105" w:rsidRDefault="00774105" w:rsidP="0057454E">
            <w:pPr>
              <w:pStyle w:val="TAH"/>
              <w:rPr>
                <w:rFonts w:ascii="Times New Roman" w:eastAsia="Batang" w:hAnsi="Times New Roman"/>
                <w:color w:val="000000"/>
                <w:sz w:val="20"/>
              </w:rPr>
            </w:pPr>
            <w:r w:rsidRPr="00774105">
              <w:rPr>
                <w:rFonts w:ascii="Times New Roman" w:eastAsia="Batang" w:hAnsi="Times New Roman"/>
                <w:color w:val="000000"/>
                <w:sz w:val="20"/>
              </w:rPr>
              <w:t xml:space="preserve">PUSCH preparation time </w:t>
            </w:r>
            <w:r w:rsidRPr="00774105">
              <w:rPr>
                <w:rFonts w:ascii="Times New Roman" w:eastAsia="Batang" w:hAnsi="Times New Roman"/>
                <w:i/>
                <w:color w:val="000000"/>
                <w:sz w:val="20"/>
              </w:rPr>
              <w:t>N</w:t>
            </w:r>
            <w:r w:rsidRPr="00774105">
              <w:rPr>
                <w:rFonts w:ascii="Times New Roman" w:eastAsia="Batang" w:hAnsi="Times New Roman"/>
                <w:i/>
                <w:color w:val="000000"/>
                <w:sz w:val="20"/>
                <w:vertAlign w:val="subscript"/>
              </w:rPr>
              <w:t>2</w:t>
            </w:r>
            <w:r w:rsidRPr="00774105">
              <w:rPr>
                <w:rFonts w:ascii="Times New Roman" w:eastAsia="Batang" w:hAnsi="Times New Roman"/>
                <w:color w:val="000000"/>
                <w:sz w:val="20"/>
              </w:rPr>
              <w:t xml:space="preserve"> [symbols]</w:t>
            </w:r>
          </w:p>
        </w:tc>
      </w:tr>
      <w:tr w:rsidR="00774105" w:rsidRPr="00774105" w:rsidTr="0057454E">
        <w:trPr>
          <w:jc w:val="center"/>
        </w:trPr>
        <w:tc>
          <w:tcPr>
            <w:tcW w:w="828"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0</w:t>
            </w:r>
          </w:p>
        </w:tc>
        <w:tc>
          <w:tcPr>
            <w:tcW w:w="4165"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10</w:t>
            </w:r>
          </w:p>
        </w:tc>
      </w:tr>
      <w:tr w:rsidR="00774105" w:rsidRPr="00774105" w:rsidTr="0057454E">
        <w:trPr>
          <w:jc w:val="center"/>
        </w:trPr>
        <w:tc>
          <w:tcPr>
            <w:tcW w:w="828"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1</w:t>
            </w:r>
          </w:p>
        </w:tc>
        <w:tc>
          <w:tcPr>
            <w:tcW w:w="4165"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12</w:t>
            </w:r>
          </w:p>
        </w:tc>
      </w:tr>
      <w:tr w:rsidR="00774105" w:rsidRPr="00774105" w:rsidTr="0057454E">
        <w:trPr>
          <w:trHeight w:val="47"/>
          <w:jc w:val="center"/>
        </w:trPr>
        <w:tc>
          <w:tcPr>
            <w:tcW w:w="828"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2</w:t>
            </w:r>
          </w:p>
        </w:tc>
        <w:tc>
          <w:tcPr>
            <w:tcW w:w="4165"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23</w:t>
            </w:r>
          </w:p>
        </w:tc>
      </w:tr>
      <w:tr w:rsidR="00774105" w:rsidRPr="00774105" w:rsidTr="0057454E">
        <w:trPr>
          <w:jc w:val="center"/>
        </w:trPr>
        <w:tc>
          <w:tcPr>
            <w:tcW w:w="828"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3</w:t>
            </w:r>
          </w:p>
        </w:tc>
        <w:tc>
          <w:tcPr>
            <w:tcW w:w="4165" w:type="dxa"/>
            <w:shd w:val="clear" w:color="auto" w:fill="auto"/>
          </w:tcPr>
          <w:p w:rsidR="00774105" w:rsidRPr="00774105" w:rsidRDefault="00774105" w:rsidP="0057454E">
            <w:pPr>
              <w:pStyle w:val="TAC"/>
              <w:rPr>
                <w:rFonts w:ascii="Times New Roman" w:eastAsia="Batang" w:hAnsi="Times New Roman"/>
                <w:color w:val="000000"/>
                <w:sz w:val="20"/>
              </w:rPr>
            </w:pPr>
            <w:r w:rsidRPr="00774105">
              <w:rPr>
                <w:rFonts w:ascii="Times New Roman" w:eastAsia="Batang" w:hAnsi="Times New Roman"/>
                <w:color w:val="000000"/>
                <w:sz w:val="20"/>
              </w:rPr>
              <w:t>36</w:t>
            </w:r>
          </w:p>
        </w:tc>
      </w:tr>
    </w:tbl>
    <w:p w:rsidR="00344D21" w:rsidRDefault="00344D21" w:rsidP="00551CD1">
      <w:pPr>
        <w:pStyle w:val="BodyText"/>
        <w:rPr>
          <w:lang w:eastAsia="zh-CN"/>
        </w:rPr>
      </w:pPr>
    </w:p>
    <w:p w:rsidR="00774105" w:rsidRDefault="004A43DB" w:rsidP="00551CD1">
      <w:pPr>
        <w:pStyle w:val="BodyText"/>
        <w:rPr>
          <w:lang w:val="en-AU"/>
        </w:rPr>
      </w:pPr>
      <w:r>
        <w:rPr>
          <w:lang w:eastAsia="zh-CN"/>
        </w:rPr>
        <w:t xml:space="preserve">Above definitions show </w:t>
      </w:r>
      <w:r w:rsidR="00774105">
        <w:rPr>
          <w:lang w:eastAsia="zh-CN"/>
        </w:rPr>
        <w:t xml:space="preserve">both </w:t>
      </w:r>
      <w:r w:rsidR="00774105" w:rsidRPr="0048482F">
        <w:rPr>
          <w:i/>
        </w:rPr>
        <w:t>N</w:t>
      </w:r>
      <w:r w:rsidR="00774105" w:rsidRPr="0048482F">
        <w:rPr>
          <w:i/>
          <w:vertAlign w:val="subscript"/>
        </w:rPr>
        <w:t>1</w:t>
      </w:r>
      <w:r w:rsidR="00774105" w:rsidRPr="0048482F">
        <w:t xml:space="preserve"> </w:t>
      </w:r>
      <w:r w:rsidR="00774105">
        <w:t xml:space="preserve">and </w:t>
      </w:r>
      <w:r w:rsidR="00774105" w:rsidRPr="0048482F">
        <w:rPr>
          <w:i/>
        </w:rPr>
        <w:t>N</w:t>
      </w:r>
      <w:r w:rsidR="00774105" w:rsidRPr="0048482F">
        <w:rPr>
          <w:i/>
          <w:vertAlign w:val="subscript"/>
        </w:rPr>
        <w:t>2</w:t>
      </w:r>
      <w:r w:rsidR="00774105" w:rsidRPr="0048482F">
        <w:t xml:space="preserve"> </w:t>
      </w:r>
      <w:r w:rsidR="00774105">
        <w:t>are</w:t>
      </w:r>
      <w:r w:rsidR="00774105" w:rsidRPr="00774105">
        <w:rPr>
          <w:lang w:val="en-AU"/>
        </w:rPr>
        <w:t xml:space="preserve"> </w:t>
      </w:r>
      <w:r>
        <w:rPr>
          <w:lang w:val="en-AU"/>
        </w:rPr>
        <w:t xml:space="preserve">determined with the consideration of different </w:t>
      </w:r>
      <w:r w:rsidRPr="004A43DB">
        <w:rPr>
          <w:i/>
          <w:lang w:eastAsia="zh-CN"/>
        </w:rPr>
        <w:t>UL and DL SCSs</w:t>
      </w:r>
      <w:r>
        <w:rPr>
          <w:i/>
          <w:lang w:eastAsia="zh-CN"/>
        </w:rPr>
        <w:t>, e.g., µ</w:t>
      </w:r>
      <w:r w:rsidR="00774105" w:rsidRPr="00774105">
        <w:rPr>
          <w:i/>
          <w:highlight w:val="yellow"/>
          <w:lang w:val="en-AU"/>
        </w:rPr>
        <w:t>=</w:t>
      </w:r>
      <w:r w:rsidR="00774105" w:rsidRPr="00774105">
        <w:rPr>
          <w:highlight w:val="yellow"/>
          <w:lang w:val="en-AU"/>
        </w:rPr>
        <w:t xml:space="preserve"> </w:t>
      </w:r>
      <w:proofErr w:type="gramStart"/>
      <w:r w:rsidR="00774105" w:rsidRPr="00774105">
        <w:rPr>
          <w:highlight w:val="yellow"/>
          <w:lang w:val="en-AU"/>
        </w:rPr>
        <w:t>min(</w:t>
      </w:r>
      <w:proofErr w:type="gramEnd"/>
      <w:r w:rsidR="00774105" w:rsidRPr="00774105">
        <w:rPr>
          <w:i/>
          <w:highlight w:val="yellow"/>
          <w:lang w:val="en-AU"/>
        </w:rPr>
        <w:t>µ</w:t>
      </w:r>
      <w:r w:rsidR="00774105" w:rsidRPr="00774105">
        <w:rPr>
          <w:i/>
          <w:highlight w:val="yellow"/>
          <w:vertAlign w:val="subscript"/>
          <w:lang w:val="en-AU"/>
        </w:rPr>
        <w:t>DL</w:t>
      </w:r>
      <w:r w:rsidR="00774105" w:rsidRPr="00774105">
        <w:rPr>
          <w:highlight w:val="yellow"/>
          <w:lang w:val="en-AU"/>
        </w:rPr>
        <w:t xml:space="preserve">, </w:t>
      </w:r>
      <w:r w:rsidR="00774105" w:rsidRPr="00774105">
        <w:rPr>
          <w:i/>
          <w:highlight w:val="yellow"/>
          <w:lang w:val="en-AU"/>
        </w:rPr>
        <w:t>µ</w:t>
      </w:r>
      <w:r w:rsidR="00774105" w:rsidRPr="00774105">
        <w:rPr>
          <w:i/>
          <w:highlight w:val="yellow"/>
          <w:vertAlign w:val="subscript"/>
          <w:lang w:val="en-AU"/>
        </w:rPr>
        <w:t>UL</w:t>
      </w:r>
      <w:r>
        <w:rPr>
          <w:highlight w:val="yellow"/>
          <w:lang w:val="en-AU"/>
        </w:rPr>
        <w:t>)</w:t>
      </w:r>
      <w:r>
        <w:rPr>
          <w:lang w:val="en-AU"/>
        </w:rPr>
        <w:t xml:space="preserve">. Then, it </w:t>
      </w:r>
      <w:r w:rsidR="00774105">
        <w:rPr>
          <w:lang w:val="en-AU"/>
        </w:rPr>
        <w:t xml:space="preserve">seems straightforward that </w:t>
      </w:r>
      <w:r w:rsidR="00774105" w:rsidRPr="00774105">
        <w:rPr>
          <w:i/>
          <w:highlight w:val="yellow"/>
          <w:lang w:val="en-AU"/>
        </w:rPr>
        <w:t>µ=</w:t>
      </w:r>
      <w:r w:rsidR="00774105" w:rsidRPr="00774105">
        <w:rPr>
          <w:highlight w:val="yellow"/>
          <w:lang w:val="en-AU"/>
        </w:rPr>
        <w:t xml:space="preserve"> </w:t>
      </w:r>
      <w:proofErr w:type="gramStart"/>
      <w:r w:rsidR="00774105" w:rsidRPr="00774105">
        <w:rPr>
          <w:highlight w:val="yellow"/>
          <w:lang w:val="en-AU"/>
        </w:rPr>
        <w:t>min(</w:t>
      </w:r>
      <w:proofErr w:type="gramEnd"/>
      <w:r w:rsidR="00774105" w:rsidRPr="00774105">
        <w:rPr>
          <w:i/>
          <w:highlight w:val="yellow"/>
          <w:lang w:val="en-AU"/>
        </w:rPr>
        <w:t>µ</w:t>
      </w:r>
      <w:r w:rsidR="00774105" w:rsidRPr="00774105">
        <w:rPr>
          <w:i/>
          <w:highlight w:val="yellow"/>
          <w:vertAlign w:val="subscript"/>
          <w:lang w:val="en-AU"/>
        </w:rPr>
        <w:t>DL</w:t>
      </w:r>
      <w:r w:rsidR="00774105" w:rsidRPr="00774105">
        <w:rPr>
          <w:highlight w:val="yellow"/>
          <w:lang w:val="en-AU"/>
        </w:rPr>
        <w:t xml:space="preserve">, </w:t>
      </w:r>
      <w:r w:rsidR="00774105" w:rsidRPr="00774105">
        <w:rPr>
          <w:i/>
          <w:highlight w:val="yellow"/>
          <w:lang w:val="en-AU"/>
        </w:rPr>
        <w:t>µ</w:t>
      </w:r>
      <w:r w:rsidR="00774105" w:rsidRPr="00774105">
        <w:rPr>
          <w:i/>
          <w:highlight w:val="yellow"/>
          <w:vertAlign w:val="subscript"/>
          <w:lang w:val="en-AU"/>
        </w:rPr>
        <w:t>UL</w:t>
      </w:r>
      <w:r w:rsidR="00774105" w:rsidRPr="00774105">
        <w:rPr>
          <w:highlight w:val="yellow"/>
          <w:lang w:val="en-AU"/>
        </w:rPr>
        <w:t>)</w:t>
      </w:r>
      <w:r w:rsidR="00774105">
        <w:rPr>
          <w:lang w:val="en-AU"/>
        </w:rPr>
        <w:t xml:space="preserve"> should </w:t>
      </w:r>
      <w:r>
        <w:rPr>
          <w:lang w:val="en-AU"/>
        </w:rPr>
        <w:t xml:space="preserve">also </w:t>
      </w:r>
      <w:r w:rsidR="00774105">
        <w:rPr>
          <w:lang w:val="en-AU"/>
        </w:rPr>
        <w:t xml:space="preserve">be used for determination of the slot </w:t>
      </w:r>
      <w:r>
        <w:rPr>
          <w:lang w:val="en-AU"/>
        </w:rPr>
        <w:t>when</w:t>
      </w:r>
      <w:r w:rsidR="00774105">
        <w:rPr>
          <w:lang w:val="en-AU"/>
        </w:rPr>
        <w:t xml:space="preserve"> the TA command</w:t>
      </w:r>
      <w:r w:rsidR="00D87251">
        <w:rPr>
          <w:lang w:val="en-AU"/>
        </w:rPr>
        <w:t xml:space="preserve"> become</w:t>
      </w:r>
      <w:r>
        <w:rPr>
          <w:lang w:val="en-AU"/>
        </w:rPr>
        <w:t>s</w:t>
      </w:r>
      <w:r w:rsidR="00D87251">
        <w:rPr>
          <w:lang w:val="en-AU"/>
        </w:rPr>
        <w:t xml:space="preserve"> effective</w:t>
      </w:r>
      <w:r w:rsidR="00774105">
        <w:rPr>
          <w:lang w:val="en-AU"/>
        </w:rPr>
        <w:t xml:space="preserve">. </w:t>
      </w:r>
    </w:p>
    <w:p w:rsidR="002B64F4" w:rsidRPr="002B64F4" w:rsidRDefault="00774105" w:rsidP="00774105">
      <w:pPr>
        <w:pStyle w:val="BodyText"/>
        <w:rPr>
          <w:i/>
        </w:rPr>
      </w:pPr>
      <w:r w:rsidRPr="002B64F4">
        <w:rPr>
          <w:b/>
          <w:i/>
        </w:rPr>
        <w:t>Proposal 1:</w:t>
      </w:r>
      <w:r w:rsidRPr="002B64F4">
        <w:rPr>
          <w:i/>
        </w:rPr>
        <w:t xml:space="preserve"> </w:t>
      </w:r>
      <w:r w:rsidR="006B00BE" w:rsidRPr="002B64F4">
        <w:rPr>
          <w:i/>
        </w:rPr>
        <w:t xml:space="preserve">When </w:t>
      </w:r>
      <w:r w:rsidR="004A43DB">
        <w:rPr>
          <w:i/>
        </w:rPr>
        <w:t xml:space="preserve">a </w:t>
      </w:r>
      <w:r w:rsidR="006B00BE" w:rsidRPr="002B64F4">
        <w:rPr>
          <w:i/>
        </w:rPr>
        <w:t>TA command is received, if UL and DL have different SCSs, t</w:t>
      </w:r>
      <w:r w:rsidRPr="002B64F4">
        <w:rPr>
          <w:i/>
        </w:rPr>
        <w:t xml:space="preserve">he reference SCS </w:t>
      </w:r>
      <w:r w:rsidR="006B00BE" w:rsidRPr="002B64F4">
        <w:rPr>
          <w:i/>
        </w:rPr>
        <w:t xml:space="preserve">for the corresponding adjustment of the uplink transmission timing after receiving </w:t>
      </w:r>
      <w:r w:rsidR="004A43DB">
        <w:rPr>
          <w:i/>
        </w:rPr>
        <w:t>the</w:t>
      </w:r>
      <w:r w:rsidR="006B00BE" w:rsidRPr="002B64F4">
        <w:rPr>
          <w:i/>
        </w:rPr>
        <w:t xml:space="preserve"> TA command should be </w:t>
      </w:r>
      <w:r w:rsidR="006B00BE" w:rsidRPr="002B64F4">
        <w:rPr>
          <w:i/>
          <w:lang w:val="en-AU"/>
        </w:rPr>
        <w:t>µ= min(µ</w:t>
      </w:r>
      <w:r w:rsidR="006B00BE" w:rsidRPr="002B64F4">
        <w:rPr>
          <w:i/>
          <w:vertAlign w:val="subscript"/>
          <w:lang w:val="en-AU"/>
        </w:rPr>
        <w:t>DL</w:t>
      </w:r>
      <w:r w:rsidR="006B00BE" w:rsidRPr="002B64F4">
        <w:rPr>
          <w:i/>
          <w:lang w:val="en-AU"/>
        </w:rPr>
        <w:t>, µ</w:t>
      </w:r>
      <w:r w:rsidR="006B00BE" w:rsidRPr="002B64F4">
        <w:rPr>
          <w:i/>
          <w:vertAlign w:val="subscript"/>
          <w:lang w:val="en-AU"/>
        </w:rPr>
        <w:t>UL</w:t>
      </w:r>
      <w:r w:rsidR="006B00BE" w:rsidRPr="002B64F4">
        <w:rPr>
          <w:i/>
          <w:lang w:val="en-AU"/>
        </w:rPr>
        <w:t>), where µ</w:t>
      </w:r>
      <w:r w:rsidR="006B00BE" w:rsidRPr="002B64F4">
        <w:rPr>
          <w:i/>
          <w:vertAlign w:val="subscript"/>
          <w:lang w:val="en-AU"/>
        </w:rPr>
        <w:t>DL</w:t>
      </w:r>
      <w:r w:rsidR="006B00BE" w:rsidRPr="002B64F4">
        <w:rPr>
          <w:i/>
          <w:lang w:val="en-AU"/>
        </w:rPr>
        <w:t xml:space="preserve"> corresponds to the subcarrier spacing of the downlink transmission and µ</w:t>
      </w:r>
      <w:r w:rsidR="006B00BE" w:rsidRPr="002B64F4">
        <w:rPr>
          <w:i/>
          <w:vertAlign w:val="subscript"/>
          <w:lang w:val="en-AU"/>
        </w:rPr>
        <w:t>UL</w:t>
      </w:r>
      <w:r w:rsidR="006B00BE" w:rsidRPr="002B64F4">
        <w:rPr>
          <w:i/>
          <w:lang w:val="en-AU"/>
        </w:rPr>
        <w:t xml:space="preserve"> the subcarrier spacing of the uplink t</w:t>
      </w:r>
      <w:r w:rsidR="006B00BE" w:rsidRPr="002B64F4">
        <w:rPr>
          <w:i/>
        </w:rPr>
        <w:t xml:space="preserve">transmission. </w:t>
      </w:r>
    </w:p>
    <w:p w:rsidR="004A43DB" w:rsidRDefault="004A43DB" w:rsidP="004A43DB">
      <w:pPr>
        <w:pStyle w:val="BodyText"/>
        <w:rPr>
          <w:lang w:val="en-AU"/>
        </w:rPr>
      </w:pPr>
      <w:r>
        <w:rPr>
          <w:lang w:eastAsia="zh-CN"/>
        </w:rPr>
        <w:t xml:space="preserve">Another issue is that how to determine </w:t>
      </w:r>
      <w:r>
        <w:rPr>
          <w:lang w:val="en-AU"/>
        </w:rPr>
        <w:t xml:space="preserve">when the TA command becomes effective if there is a change of the subcarrier spacing after receiving the TA command and before it becomes effective. In our view, the change of the subcarrier spacing after receiving the TA command should not change the absolute time on when the TA command becomes effective. On the other hand, we also this situation happens rarely, and thus it should bring no harm if we allow the TA command to be effective with a more relaxed requirement </w:t>
      </w:r>
    </w:p>
    <w:p w:rsidR="00E85EF4" w:rsidRDefault="002B64F4" w:rsidP="00774105">
      <w:pPr>
        <w:pStyle w:val="BodyText"/>
        <w:rPr>
          <w:i/>
          <w:lang w:val="en-AU"/>
        </w:rPr>
      </w:pPr>
      <w:r w:rsidRPr="002B64F4">
        <w:rPr>
          <w:b/>
          <w:i/>
        </w:rPr>
        <w:t>Proposal 2:</w:t>
      </w:r>
      <w:r w:rsidR="00D87251">
        <w:rPr>
          <w:b/>
          <w:i/>
        </w:rPr>
        <w:t xml:space="preserve"> </w:t>
      </w:r>
      <w:r w:rsidR="006B00BE" w:rsidRPr="002B64F4">
        <w:rPr>
          <w:i/>
        </w:rPr>
        <w:t xml:space="preserve">If there is a change of the </w:t>
      </w:r>
      <w:r w:rsidR="006B00BE" w:rsidRPr="002B64F4">
        <w:rPr>
          <w:i/>
          <w:lang w:val="en-AU"/>
        </w:rPr>
        <w:t xml:space="preserve">subcarrier spacing in either UL or DL or both, </w:t>
      </w:r>
      <w:r w:rsidR="00D87251">
        <w:rPr>
          <w:i/>
          <w:lang w:val="en-AU"/>
        </w:rPr>
        <w:t>t</w:t>
      </w:r>
      <w:r w:rsidR="006B00BE" w:rsidRPr="002B64F4">
        <w:rPr>
          <w:i/>
          <w:lang w:val="en-AU"/>
        </w:rPr>
        <w:t>he slot</w:t>
      </w:r>
      <w:r w:rsidR="00D87251">
        <w:rPr>
          <w:i/>
          <w:lang w:val="en-AU"/>
        </w:rPr>
        <w:t xml:space="preserve"> for</w:t>
      </w:r>
      <w:r w:rsidR="006B00BE" w:rsidRPr="002B64F4">
        <w:rPr>
          <w:i/>
          <w:lang w:val="en-AU"/>
        </w:rPr>
        <w:t xml:space="preserve"> </w:t>
      </w:r>
      <w:r w:rsidR="00D87251" w:rsidRPr="002B64F4">
        <w:rPr>
          <w:i/>
          <w:lang w:val="en-AU"/>
        </w:rPr>
        <w:t xml:space="preserve">uplink </w:t>
      </w:r>
      <w:r w:rsidR="00D87251" w:rsidRPr="002B64F4">
        <w:rPr>
          <w:i/>
        </w:rPr>
        <w:t xml:space="preserve">transmission adjustment </w:t>
      </w:r>
      <w:r w:rsidR="00D87251">
        <w:rPr>
          <w:i/>
        </w:rPr>
        <w:t xml:space="preserve">after </w:t>
      </w:r>
      <w:r w:rsidR="00D87251" w:rsidRPr="002B64F4">
        <w:rPr>
          <w:i/>
        </w:rPr>
        <w:t xml:space="preserve">change of the </w:t>
      </w:r>
      <w:r w:rsidR="00D87251" w:rsidRPr="002B64F4">
        <w:rPr>
          <w:i/>
          <w:lang w:val="en-AU"/>
        </w:rPr>
        <w:t xml:space="preserve">subcarrier spacing </w:t>
      </w:r>
      <w:r w:rsidR="002A68E2">
        <w:rPr>
          <w:i/>
          <w:lang w:val="en-AU"/>
        </w:rPr>
        <w:t>can be</w:t>
      </w:r>
      <w:r w:rsidR="006B00BE" w:rsidRPr="002B64F4">
        <w:rPr>
          <w:i/>
          <w:lang w:val="en-AU"/>
        </w:rPr>
        <w:t xml:space="preserve"> </w:t>
      </w:r>
      <w:r w:rsidR="00D87251">
        <w:rPr>
          <w:i/>
          <w:lang w:val="en-AU"/>
        </w:rPr>
        <w:t xml:space="preserve">determined </w:t>
      </w:r>
      <w:r w:rsidR="00E85EF4">
        <w:rPr>
          <w:i/>
          <w:lang w:val="en-AU"/>
        </w:rPr>
        <w:t>with one of the following alternatives:</w:t>
      </w:r>
    </w:p>
    <w:p w:rsidR="00E85EF4" w:rsidRDefault="00E85EF4" w:rsidP="00E85EF4">
      <w:pPr>
        <w:pStyle w:val="BodyText"/>
        <w:numPr>
          <w:ilvl w:val="0"/>
          <w:numId w:val="37"/>
        </w:numPr>
        <w:rPr>
          <w:i/>
        </w:rPr>
      </w:pPr>
      <w:r>
        <w:rPr>
          <w:i/>
        </w:rPr>
        <w:t xml:space="preserve">the </w:t>
      </w:r>
      <w:r w:rsidRPr="002B64F4">
        <w:rPr>
          <w:i/>
        </w:rPr>
        <w:t xml:space="preserve">TA command </w:t>
      </w:r>
      <w:r>
        <w:rPr>
          <w:i/>
        </w:rPr>
        <w:t xml:space="preserve">still takes effective at the slot </w:t>
      </w:r>
      <w:proofErr w:type="spellStart"/>
      <w:r w:rsidRPr="00E85EF4">
        <w:rPr>
          <w:i/>
        </w:rPr>
        <w:t>n+k</w:t>
      </w:r>
      <w:proofErr w:type="spellEnd"/>
      <w:r>
        <w:rPr>
          <w:i/>
        </w:rPr>
        <w:t xml:space="preserve">, where the k is determined when the </w:t>
      </w:r>
      <w:r w:rsidRPr="002B64F4">
        <w:rPr>
          <w:i/>
        </w:rPr>
        <w:t xml:space="preserve">TA command </w:t>
      </w:r>
      <w:r>
        <w:rPr>
          <w:i/>
        </w:rPr>
        <w:t>is received even though the duration of the slot is changed due to the change of the</w:t>
      </w:r>
      <w:r>
        <w:rPr>
          <w:i/>
          <w:lang w:val="en-AU"/>
        </w:rPr>
        <w:t>subcarrier spacing;</w:t>
      </w:r>
      <w:r>
        <w:rPr>
          <w:i/>
        </w:rPr>
        <w:t xml:space="preserve"> </w:t>
      </w:r>
    </w:p>
    <w:p w:rsidR="00E85EF4" w:rsidRDefault="00E85EF4" w:rsidP="00E85EF4">
      <w:pPr>
        <w:pStyle w:val="BodyText"/>
        <w:numPr>
          <w:ilvl w:val="0"/>
          <w:numId w:val="37"/>
        </w:numPr>
        <w:rPr>
          <w:i/>
        </w:rPr>
      </w:pPr>
      <w:r>
        <w:rPr>
          <w:i/>
        </w:rPr>
        <w:t xml:space="preserve">the </w:t>
      </w:r>
      <w:r w:rsidRPr="002B64F4">
        <w:rPr>
          <w:i/>
        </w:rPr>
        <w:t xml:space="preserve">TA command </w:t>
      </w:r>
      <w:r>
        <w:rPr>
          <w:i/>
        </w:rPr>
        <w:t xml:space="preserve">takes effective at the slot </w:t>
      </w:r>
      <w:proofErr w:type="spellStart"/>
      <w:r w:rsidRPr="00E85EF4">
        <w:rPr>
          <w:i/>
        </w:rPr>
        <w:t>n+k</w:t>
      </w:r>
      <w:proofErr w:type="spellEnd"/>
      <w:r w:rsidR="00BB7A43">
        <w:rPr>
          <w:i/>
        </w:rPr>
        <w:t>’</w:t>
      </w:r>
      <w:r>
        <w:rPr>
          <w:i/>
        </w:rPr>
        <w:t>, where the k</w:t>
      </w:r>
      <w:r w:rsidR="00BB7A43">
        <w:rPr>
          <w:i/>
        </w:rPr>
        <w:t>’</w:t>
      </w:r>
      <w:r>
        <w:rPr>
          <w:i/>
        </w:rPr>
        <w:t xml:space="preserve"> is </w:t>
      </w:r>
      <w:r w:rsidR="00BB7A43">
        <w:rPr>
          <w:i/>
        </w:rPr>
        <w:t xml:space="preserve">the k </w:t>
      </w:r>
      <w:r>
        <w:rPr>
          <w:i/>
        </w:rPr>
        <w:t>scaled with the radio of  the subcarrier spacing changes;</w:t>
      </w:r>
    </w:p>
    <w:p w:rsidR="0006448A" w:rsidRDefault="0006448A" w:rsidP="0006448A">
      <w:pPr>
        <w:pStyle w:val="Heading1"/>
      </w:pPr>
      <w:r>
        <w:t>Text Proposals</w:t>
      </w:r>
    </w:p>
    <w:p w:rsidR="0006448A" w:rsidRDefault="0084052C" w:rsidP="0006448A">
      <w:pPr>
        <w:pStyle w:val="BodyText"/>
        <w:rPr>
          <w:rFonts w:eastAsiaTheme="minorEastAsia"/>
          <w:lang w:eastAsia="zh-CN"/>
        </w:rPr>
      </w:pPr>
      <w:r>
        <w:rPr>
          <w:rFonts w:eastAsia="SimSun"/>
          <w:lang w:val="en-GB" w:eastAsia="zh-CN"/>
        </w:rPr>
        <w:t xml:space="preserve">The text </w:t>
      </w:r>
      <w:r w:rsidR="0006448A" w:rsidRPr="009E7D99">
        <w:rPr>
          <w:rFonts w:eastAsia="SimSun"/>
          <w:lang w:val="en-GB" w:eastAsia="zh-CN"/>
        </w:rPr>
        <w:t>this contribution</w:t>
      </w:r>
      <w:r w:rsidR="0006448A">
        <w:rPr>
          <w:rFonts w:eastAsia="SimSun"/>
          <w:lang w:val="en-GB" w:eastAsia="zh-CN"/>
        </w:rPr>
        <w:t>,</w:t>
      </w:r>
      <w:r w:rsidR="0006448A" w:rsidRPr="009E7D99">
        <w:rPr>
          <w:rFonts w:eastAsia="SimSun"/>
          <w:lang w:val="en-GB" w:eastAsia="zh-CN"/>
        </w:rPr>
        <w:t xml:space="preserve"> we </w:t>
      </w:r>
      <w:r w:rsidR="0006448A">
        <w:rPr>
          <w:rFonts w:eastAsia="SimSun" w:hint="eastAsia"/>
          <w:lang w:val="en-GB" w:eastAsia="zh-CN"/>
        </w:rPr>
        <w:t>discuss</w:t>
      </w:r>
      <w:r w:rsidR="0006448A">
        <w:rPr>
          <w:rFonts w:eastAsia="SimSun"/>
          <w:lang w:val="en-GB" w:eastAsia="zh-CN"/>
        </w:rPr>
        <w:t xml:space="preserve">ed some remaining issues on the </w:t>
      </w:r>
      <w:r w:rsidR="0006448A">
        <w:rPr>
          <w:rFonts w:eastAsiaTheme="minorEastAsia"/>
          <w:lang w:eastAsia="zh-CN"/>
        </w:rPr>
        <w:t>PRACH procedure. Based on the discussion, we made the following proposals:</w:t>
      </w:r>
    </w:p>
    <w:p w:rsidR="00855724" w:rsidRPr="00855724" w:rsidRDefault="00855724" w:rsidP="00716933">
      <w:pPr>
        <w:pStyle w:val="Heading2"/>
      </w:pPr>
      <w:r w:rsidRPr="00855724">
        <w:rPr>
          <w:b w:val="0"/>
        </w:rPr>
        <w:t>Integer number of SS/PBCH blocks to PRACH occasions mapping cycles</w:t>
      </w:r>
    </w:p>
    <w:p w:rsidR="0057454E" w:rsidRDefault="0057454E" w:rsidP="0057454E">
      <w:r>
        <w:t>The following agreement was made in RAN1#92bis [1]:</w:t>
      </w:r>
    </w:p>
    <w:p w:rsidR="0057454E" w:rsidRDefault="0057454E" w:rsidP="0057454E">
      <w:pPr>
        <w:rPr>
          <w:highlight w:val="green"/>
        </w:rPr>
      </w:pPr>
    </w:p>
    <w:p w:rsidR="0057454E" w:rsidRPr="0057454E" w:rsidRDefault="0057454E" w:rsidP="0057454E">
      <w:pPr>
        <w:rPr>
          <w:i/>
        </w:rPr>
      </w:pPr>
      <w:r w:rsidRPr="0057454E">
        <w:rPr>
          <w:i/>
          <w:highlight w:val="green"/>
        </w:rPr>
        <w:t>Agreements</w:t>
      </w:r>
      <w:r w:rsidRPr="0057454E">
        <w:rPr>
          <w:i/>
        </w:rPr>
        <w:t>:</w:t>
      </w:r>
    </w:p>
    <w:p w:rsidR="0057454E" w:rsidRPr="0057454E" w:rsidRDefault="0057454E" w:rsidP="0057454E">
      <w:pPr>
        <w:rPr>
          <w:i/>
        </w:rPr>
      </w:pPr>
      <w:r w:rsidRPr="0057454E">
        <w:rPr>
          <w:i/>
        </w:rPr>
        <w:t>Change the previous working assumption:</w:t>
      </w:r>
    </w:p>
    <w:p w:rsidR="0057454E" w:rsidRPr="0057454E" w:rsidRDefault="0057454E" w:rsidP="0057454E">
      <w:pPr>
        <w:numPr>
          <w:ilvl w:val="0"/>
          <w:numId w:val="25"/>
        </w:numPr>
        <w:rPr>
          <w:i/>
        </w:rPr>
      </w:pPr>
      <w:r w:rsidRPr="0057454E">
        <w:rPr>
          <w:i/>
        </w:rPr>
        <w:t>Time period for SSB to RO association is multiple of PRACH configuration periods</w:t>
      </w:r>
    </w:p>
    <w:p w:rsidR="0057454E" w:rsidRPr="0057454E" w:rsidRDefault="0057454E" w:rsidP="0057454E">
      <w:pPr>
        <w:numPr>
          <w:ilvl w:val="1"/>
          <w:numId w:val="25"/>
        </w:numPr>
        <w:rPr>
          <w:i/>
        </w:rPr>
      </w:pPr>
      <w:r w:rsidRPr="0057454E">
        <w:rPr>
          <w:i/>
        </w:rPr>
        <w:lastRenderedPageBreak/>
        <w:t>The number of multiple PRACH configuration periods in the time period is the smallest value in the set {1, 2, 4} such that the number is</w:t>
      </w:r>
    </w:p>
    <w:p w:rsidR="0057454E" w:rsidRPr="0057454E" w:rsidRDefault="0057454E" w:rsidP="0057454E">
      <w:pPr>
        <w:ind w:left="1440"/>
        <w:rPr>
          <w:i/>
        </w:rPr>
      </w:pPr>
      <w:r w:rsidRPr="0057454E">
        <w:rPr>
          <w:i/>
        </w:rPr>
        <w:t xml:space="preserve">≥ </w:t>
      </w:r>
      <w:r w:rsidRPr="0057454E">
        <w:rPr>
          <w:i/>
        </w:rPr>
        <w:t xml:space="preserve">Actually transmitted SSBs / SSBs that can be mapped to one PRACH </w:t>
      </w:r>
      <w:proofErr w:type="spellStart"/>
      <w:r w:rsidRPr="0057454E">
        <w:rPr>
          <w:i/>
        </w:rPr>
        <w:t>config</w:t>
      </w:r>
      <w:proofErr w:type="spellEnd"/>
      <w:r w:rsidRPr="0057454E">
        <w:rPr>
          <w:i/>
        </w:rPr>
        <w:t xml:space="preserve"> period</w:t>
      </w:r>
      <w:r w:rsidRPr="0057454E">
        <w:rPr>
          <w:i/>
        </w:rPr>
        <w:t></w:t>
      </w:r>
    </w:p>
    <w:p w:rsidR="0057454E" w:rsidRPr="0057454E" w:rsidRDefault="0057454E" w:rsidP="0057454E">
      <w:pPr>
        <w:numPr>
          <w:ilvl w:val="1"/>
          <w:numId w:val="25"/>
        </w:numPr>
        <w:rPr>
          <w:i/>
        </w:rPr>
      </w:pPr>
      <w:r w:rsidRPr="0057454E">
        <w:rPr>
          <w:i/>
        </w:rPr>
        <w:t>The time period starts from frame 0</w:t>
      </w:r>
    </w:p>
    <w:p w:rsidR="0057454E" w:rsidRPr="0057454E" w:rsidRDefault="0057454E" w:rsidP="0057454E">
      <w:pPr>
        <w:rPr>
          <w:i/>
        </w:rPr>
      </w:pPr>
    </w:p>
    <w:p w:rsidR="0057454E" w:rsidRPr="0057454E" w:rsidRDefault="0057454E" w:rsidP="0057454E">
      <w:pPr>
        <w:rPr>
          <w:i/>
        </w:rPr>
      </w:pPr>
      <w:r w:rsidRPr="0057454E">
        <w:rPr>
          <w:i/>
        </w:rPr>
        <w:t>And replace it with the following:</w:t>
      </w:r>
    </w:p>
    <w:p w:rsidR="0057454E" w:rsidRPr="0057454E" w:rsidRDefault="0057454E" w:rsidP="0057454E">
      <w:pPr>
        <w:numPr>
          <w:ilvl w:val="0"/>
          <w:numId w:val="26"/>
        </w:numPr>
        <w:rPr>
          <w:i/>
        </w:rPr>
      </w:pPr>
      <w:r w:rsidRPr="0057454E">
        <w:rPr>
          <w:i/>
        </w:rPr>
        <w:t>Time period for SSB to RO association is multiple of PRACH configuration periods</w:t>
      </w:r>
    </w:p>
    <w:p w:rsidR="0057454E" w:rsidRPr="0057454E" w:rsidRDefault="0057454E" w:rsidP="0057454E">
      <w:pPr>
        <w:numPr>
          <w:ilvl w:val="1"/>
          <w:numId w:val="26"/>
        </w:numPr>
        <w:rPr>
          <w:i/>
          <w:strike/>
        </w:rPr>
      </w:pPr>
      <w:r w:rsidRPr="0057454E">
        <w:rPr>
          <w:i/>
        </w:rPr>
        <w:t xml:space="preserve">The number of multiple PRACH configuration periods in the time period is the smallest value in the set </w:t>
      </w:r>
      <w:r w:rsidRPr="0057454E">
        <w:rPr>
          <w:i/>
          <w:color w:val="FF0000"/>
          <w:lang w:eastAsia="zh-CN"/>
        </w:rPr>
        <w:t>determined by the RACH configuration period from following table</w:t>
      </w:r>
      <w:r w:rsidRPr="0057454E">
        <w:rPr>
          <w:i/>
        </w:rPr>
        <w:t xml:space="preserve"> </w:t>
      </w:r>
      <w:r w:rsidRPr="0057454E">
        <w:rPr>
          <w:i/>
          <w:strike/>
        </w:rPr>
        <w:t>such that the number is</w:t>
      </w:r>
    </w:p>
    <w:p w:rsidR="0057454E" w:rsidRPr="0057454E" w:rsidRDefault="0057454E" w:rsidP="0057454E">
      <w:pPr>
        <w:ind w:left="1440"/>
        <w:rPr>
          <w:i/>
          <w:strike/>
        </w:rPr>
      </w:pPr>
      <w:r w:rsidRPr="0057454E">
        <w:rPr>
          <w:i/>
          <w:strike/>
        </w:rPr>
        <w:t xml:space="preserve">≥ </w:t>
      </w:r>
      <w:r w:rsidRPr="0057454E">
        <w:rPr>
          <w:i/>
          <w:strike/>
        </w:rPr>
        <w:t xml:space="preserve">Actually transmitted SSBs / SSBs that can be mapped to one PRACH </w:t>
      </w:r>
      <w:proofErr w:type="spellStart"/>
      <w:r w:rsidRPr="0057454E">
        <w:rPr>
          <w:i/>
          <w:strike/>
        </w:rPr>
        <w:t>config</w:t>
      </w:r>
      <w:proofErr w:type="spellEnd"/>
      <w:r w:rsidRPr="0057454E">
        <w:rPr>
          <w:i/>
          <w:strike/>
        </w:rPr>
        <w:t xml:space="preserve"> period</w:t>
      </w:r>
      <w:r w:rsidRPr="0057454E">
        <w:rPr>
          <w:i/>
          <w:strike/>
        </w:rPr>
        <w:t></w:t>
      </w:r>
      <w:proofErr w:type="gramStart"/>
      <w:r w:rsidRPr="0057454E">
        <w:rPr>
          <w:i/>
        </w:rPr>
        <w:t xml:space="preserve">  </w:t>
      </w:r>
      <w:r w:rsidRPr="0057454E">
        <w:rPr>
          <w:i/>
          <w:color w:val="FF0000"/>
        </w:rPr>
        <w:t>such</w:t>
      </w:r>
      <w:proofErr w:type="gramEnd"/>
      <w:r w:rsidRPr="0057454E">
        <w:rPr>
          <w:i/>
          <w:color w:val="FF0000"/>
        </w:rPr>
        <w:t xml:space="preserve"> that all actually transmitted SSBs can be mapped, at least once, to the ROs within the time period.</w:t>
      </w:r>
    </w:p>
    <w:p w:rsidR="0057454E" w:rsidRPr="0057454E" w:rsidRDefault="0057454E" w:rsidP="0057454E">
      <w:pPr>
        <w:numPr>
          <w:ilvl w:val="1"/>
          <w:numId w:val="26"/>
        </w:numPr>
        <w:rPr>
          <w:i/>
        </w:rPr>
      </w:pPr>
      <w:r w:rsidRPr="0057454E">
        <w:rPr>
          <w:i/>
        </w:rPr>
        <w:t>The time period starts from frame 0</w:t>
      </w:r>
    </w:p>
    <w:p w:rsidR="0057454E" w:rsidRPr="0057454E" w:rsidRDefault="0057454E" w:rsidP="0057454E">
      <w:pPr>
        <w:ind w:left="1440"/>
        <w:rPr>
          <w:i/>
        </w:rPr>
      </w:pPr>
    </w:p>
    <w:tbl>
      <w:tblPr>
        <w:tblW w:w="0" w:type="auto"/>
        <w:tblInd w:w="1345" w:type="dxa"/>
        <w:tblCellMar>
          <w:left w:w="0" w:type="dxa"/>
          <w:right w:w="0" w:type="dxa"/>
        </w:tblCellMar>
        <w:tblLook w:val="04A0"/>
      </w:tblPr>
      <w:tblGrid>
        <w:gridCol w:w="3420"/>
        <w:gridCol w:w="4230"/>
      </w:tblGrid>
      <w:tr w:rsidR="0057454E" w:rsidRPr="0057454E" w:rsidTr="0057454E">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RACH configuration period (ms)</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Mapping period set (# of RACH configuration period )</w:t>
            </w:r>
          </w:p>
        </w:tc>
      </w:tr>
      <w:tr w:rsidR="0057454E" w:rsidRPr="0057454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{1</w:t>
            </w:r>
            <w:r w:rsidRPr="0057454E">
              <w:rPr>
                <w:rFonts w:eastAsia="MS Mincho" w:hAnsi="MS Mincho"/>
                <w:i/>
                <w:color w:val="FF0000"/>
                <w:lang w:eastAsia="zh-CN"/>
              </w:rPr>
              <w:t>，</w:t>
            </w:r>
            <w:r w:rsidRPr="0057454E">
              <w:rPr>
                <w:i/>
                <w:color w:val="FF0000"/>
                <w:lang w:eastAsia="zh-CN"/>
              </w:rPr>
              <w:t>2</w:t>
            </w:r>
            <w:r w:rsidRPr="0057454E">
              <w:rPr>
                <w:rFonts w:eastAsia="MS Mincho" w:hAnsi="MS Mincho"/>
                <w:i/>
                <w:color w:val="FF0000"/>
                <w:lang w:eastAsia="zh-CN"/>
              </w:rPr>
              <w:t>，</w:t>
            </w:r>
            <w:r w:rsidRPr="0057454E">
              <w:rPr>
                <w:i/>
                <w:color w:val="FF0000"/>
                <w:lang w:eastAsia="zh-CN"/>
              </w:rPr>
              <w:t>4</w:t>
            </w:r>
            <w:r w:rsidRPr="0057454E">
              <w:rPr>
                <w:rFonts w:eastAsia="MS Mincho" w:hAnsi="MS Mincho"/>
                <w:i/>
                <w:color w:val="FF0000"/>
                <w:lang w:eastAsia="zh-CN"/>
              </w:rPr>
              <w:t>，</w:t>
            </w:r>
            <w:r w:rsidRPr="0057454E">
              <w:rPr>
                <w:i/>
                <w:color w:val="FF0000"/>
                <w:lang w:eastAsia="zh-CN"/>
              </w:rPr>
              <w:t>8</w:t>
            </w:r>
            <w:r w:rsidRPr="0057454E">
              <w:rPr>
                <w:rFonts w:eastAsia="MS Mincho" w:hAnsi="MS Mincho"/>
                <w:i/>
                <w:color w:val="FF0000"/>
                <w:lang w:eastAsia="zh-CN"/>
              </w:rPr>
              <w:t>，</w:t>
            </w:r>
            <w:r w:rsidRPr="0057454E">
              <w:rPr>
                <w:i/>
                <w:color w:val="FF0000"/>
                <w:lang w:eastAsia="zh-CN"/>
              </w:rPr>
              <w:t>16}</w:t>
            </w:r>
          </w:p>
        </w:tc>
      </w:tr>
      <w:tr w:rsidR="0057454E" w:rsidRPr="0057454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{1</w:t>
            </w:r>
            <w:r w:rsidRPr="0057454E">
              <w:rPr>
                <w:rFonts w:eastAsia="MS Mincho" w:hAnsi="MS Mincho"/>
                <w:i/>
                <w:color w:val="FF0000"/>
                <w:lang w:eastAsia="zh-CN"/>
              </w:rPr>
              <w:t>，</w:t>
            </w:r>
            <w:r w:rsidRPr="0057454E">
              <w:rPr>
                <w:i/>
                <w:color w:val="FF0000"/>
                <w:lang w:eastAsia="zh-CN"/>
              </w:rPr>
              <w:t>2</w:t>
            </w:r>
            <w:r w:rsidRPr="0057454E">
              <w:rPr>
                <w:rFonts w:eastAsia="MS Mincho" w:hAnsi="MS Mincho"/>
                <w:i/>
                <w:color w:val="FF0000"/>
                <w:lang w:eastAsia="zh-CN"/>
              </w:rPr>
              <w:t>，</w:t>
            </w:r>
            <w:r w:rsidRPr="0057454E">
              <w:rPr>
                <w:i/>
                <w:color w:val="FF0000"/>
                <w:lang w:eastAsia="zh-CN"/>
              </w:rPr>
              <w:t>4</w:t>
            </w:r>
            <w:r w:rsidRPr="0057454E">
              <w:rPr>
                <w:rFonts w:eastAsia="MS Mincho" w:hAnsi="MS Mincho"/>
                <w:i/>
                <w:color w:val="FF0000"/>
                <w:lang w:eastAsia="zh-CN"/>
              </w:rPr>
              <w:t>，</w:t>
            </w:r>
            <w:r w:rsidRPr="0057454E">
              <w:rPr>
                <w:i/>
                <w:color w:val="FF0000"/>
                <w:lang w:eastAsia="zh-CN"/>
              </w:rPr>
              <w:t>8}</w:t>
            </w:r>
          </w:p>
        </w:tc>
      </w:tr>
      <w:tr w:rsidR="0057454E" w:rsidRPr="0057454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{1</w:t>
            </w:r>
            <w:r w:rsidRPr="0057454E">
              <w:rPr>
                <w:rFonts w:eastAsia="MS Mincho" w:hAnsi="MS Mincho"/>
                <w:i/>
                <w:color w:val="FF0000"/>
                <w:lang w:eastAsia="zh-CN"/>
              </w:rPr>
              <w:t>，</w:t>
            </w:r>
            <w:r w:rsidRPr="0057454E">
              <w:rPr>
                <w:i/>
                <w:color w:val="FF0000"/>
                <w:lang w:eastAsia="zh-CN"/>
              </w:rPr>
              <w:t>2</w:t>
            </w:r>
            <w:r w:rsidRPr="0057454E">
              <w:rPr>
                <w:rFonts w:eastAsia="MS Mincho" w:hAnsi="MS Mincho"/>
                <w:i/>
                <w:color w:val="FF0000"/>
                <w:lang w:eastAsia="zh-CN"/>
              </w:rPr>
              <w:t>，</w:t>
            </w:r>
            <w:r w:rsidRPr="0057454E">
              <w:rPr>
                <w:i/>
                <w:color w:val="FF0000"/>
                <w:lang w:eastAsia="zh-CN"/>
              </w:rPr>
              <w:t>4}</w:t>
            </w:r>
          </w:p>
        </w:tc>
      </w:tr>
      <w:tr w:rsidR="0057454E" w:rsidRPr="0057454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{1</w:t>
            </w:r>
            <w:r w:rsidRPr="0057454E">
              <w:rPr>
                <w:rFonts w:eastAsia="MS Mincho" w:hAnsi="MS Mincho"/>
                <w:i/>
                <w:color w:val="FF0000"/>
                <w:lang w:eastAsia="zh-CN"/>
              </w:rPr>
              <w:t>，</w:t>
            </w:r>
            <w:r w:rsidRPr="0057454E">
              <w:rPr>
                <w:i/>
                <w:color w:val="FF0000"/>
                <w:lang w:eastAsia="zh-CN"/>
              </w:rPr>
              <w:t>2}</w:t>
            </w:r>
          </w:p>
        </w:tc>
      </w:tr>
      <w:tr w:rsidR="0057454E" w:rsidRPr="0057454E" w:rsidTr="0057454E">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57454E" w:rsidRPr="0057454E" w:rsidRDefault="0057454E" w:rsidP="0057454E">
            <w:pPr>
              <w:autoSpaceDE w:val="0"/>
              <w:autoSpaceDN w:val="0"/>
              <w:jc w:val="both"/>
              <w:rPr>
                <w:i/>
                <w:color w:val="FF0000"/>
                <w:lang w:eastAsia="zh-CN"/>
              </w:rPr>
            </w:pPr>
            <w:r w:rsidRPr="0057454E">
              <w:rPr>
                <w:i/>
                <w:color w:val="FF0000"/>
                <w:lang w:eastAsia="zh-CN"/>
              </w:rPr>
              <w:t>{1}</w:t>
            </w:r>
          </w:p>
        </w:tc>
      </w:tr>
    </w:tbl>
    <w:p w:rsidR="00FF6F99" w:rsidRDefault="00FF6F99" w:rsidP="00774105">
      <w:pPr>
        <w:pStyle w:val="BodyText"/>
        <w:rPr>
          <w:highlight w:val="yellow"/>
        </w:rPr>
      </w:pPr>
    </w:p>
    <w:p w:rsidR="00806A0F" w:rsidRDefault="00806A0F" w:rsidP="00806A0F">
      <w:r>
        <w:t>The text description corresponding to above agreement is presented in Section 8.1 TS 38.213 as follows:</w:t>
      </w:r>
    </w:p>
    <w:p w:rsidR="00806A0F" w:rsidRDefault="00806A0F" w:rsidP="0057454E"/>
    <w:p w:rsidR="0057454E" w:rsidRDefault="00806A0F" w:rsidP="0057454E">
      <w:pPr>
        <w:rPr>
          <w:i/>
        </w:rPr>
      </w:pPr>
      <w:r w:rsidRPr="00806A0F">
        <w:rPr>
          <w:i/>
        </w:rPr>
        <w:t>“</w:t>
      </w:r>
      <w:r w:rsidR="0057454E" w:rsidRPr="00806A0F">
        <w:rPr>
          <w:i/>
        </w:rPr>
        <w:t xml:space="preserve">An association period, starting from frame 0, for mapping SS/PBCH blocks to PRACH occasions is the smallest value in the set </w:t>
      </w:r>
      <w:r w:rsidR="0057454E" w:rsidRPr="00806A0F">
        <w:rPr>
          <w:i/>
          <w:lang w:eastAsia="zh-CN"/>
        </w:rPr>
        <w:t>determined by the PRACH configuration period according Table</w:t>
      </w:r>
      <w:r w:rsidR="0057454E" w:rsidRPr="00806A0F" w:rsidDel="00864605">
        <w:rPr>
          <w:i/>
        </w:rPr>
        <w:t xml:space="preserve"> </w:t>
      </w:r>
      <w:r w:rsidR="0057454E" w:rsidRPr="00806A0F">
        <w:rPr>
          <w:i/>
        </w:rPr>
        <w:t xml:space="preserve">8.1-1 such that </w:t>
      </w:r>
      <w:r w:rsidR="001E29F8" w:rsidRPr="00806A0F">
        <w:rPr>
          <w:i/>
          <w:position w:val="-10"/>
        </w:rPr>
        <w:pict>
          <v:shape id="_x0000_i1071" type="#_x0000_t75" style="width:23.6pt;height:17.3pt">
            <v:imagedata r:id="rId10" o:title=""/>
          </v:shape>
        </w:pict>
      </w:r>
      <w:r w:rsidR="0057454E" w:rsidRPr="00806A0F">
        <w:rPr>
          <w:i/>
        </w:rPr>
        <w:t xml:space="preserve"> SS/PBCH blocks are mapped at least once to the PRACH occasions within the association period, where a UE obtains </w:t>
      </w:r>
      <w:r w:rsidR="001E29F8" w:rsidRPr="00806A0F">
        <w:rPr>
          <w:i/>
          <w:position w:val="-10"/>
        </w:rPr>
        <w:pict>
          <v:shape id="_x0000_i1070" type="#_x0000_t75" style="width:23.6pt;height:17.3pt">
            <v:imagedata r:id="rId10" o:title=""/>
          </v:shape>
        </w:pict>
      </w:r>
      <w:r w:rsidR="0057454E" w:rsidRPr="00806A0F">
        <w:rPr>
          <w:i/>
        </w:rPr>
        <w:t xml:space="preserve"> from the value of higher layer parameter </w:t>
      </w:r>
      <w:proofErr w:type="spellStart"/>
      <w:r w:rsidR="0057454E" w:rsidRPr="00806A0F">
        <w:rPr>
          <w:i/>
        </w:rPr>
        <w:t>ssb-</w:t>
      </w:r>
      <w:proofErr w:type="gramStart"/>
      <w:r w:rsidR="0057454E" w:rsidRPr="00806A0F">
        <w:rPr>
          <w:i/>
        </w:rPr>
        <w:t>PositionsInBurst</w:t>
      </w:r>
      <w:proofErr w:type="spellEnd"/>
      <w:r w:rsidR="0057454E" w:rsidRPr="00806A0F">
        <w:rPr>
          <w:i/>
        </w:rPr>
        <w:t xml:space="preserve"> .</w:t>
      </w:r>
      <w:proofErr w:type="gramEnd"/>
      <w:r w:rsidR="0057454E" w:rsidRPr="00806A0F">
        <w:rPr>
          <w:i/>
        </w:rPr>
        <w:t xml:space="preserve"> If after </w:t>
      </w:r>
      <w:r w:rsidR="0057454E" w:rsidRPr="00806A0F">
        <w:rPr>
          <w:b/>
          <w:i/>
        </w:rPr>
        <w:t>an integer number of SS/PBCH blocks to PRACH occasions mapping cycles</w:t>
      </w:r>
      <w:r w:rsidR="0057454E" w:rsidRPr="00806A0F">
        <w:rPr>
          <w:i/>
        </w:rPr>
        <w:t xml:space="preserve"> within the association period there is a set of PRACH occasions that are not mapped to </w:t>
      </w:r>
      <w:r w:rsidR="001E29F8" w:rsidRPr="00806A0F">
        <w:rPr>
          <w:i/>
          <w:position w:val="-10"/>
        </w:rPr>
        <w:pict>
          <v:shape id="_x0000_i1069" type="#_x0000_t75" style="width:23.6pt;height:17.3pt">
            <v:imagedata r:id="rId10" o:title=""/>
          </v:shape>
        </w:pict>
      </w:r>
      <w:r w:rsidR="0057454E" w:rsidRPr="00806A0F">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w:t>
      </w:r>
      <w:r w:rsidR="0057454E" w:rsidRPr="00806A0F">
        <w:rPr>
          <w:b/>
          <w:i/>
        </w:rPr>
        <w:t>after an integer number of association periods</w:t>
      </w:r>
      <w:r w:rsidR="0057454E" w:rsidRPr="00806A0F">
        <w:rPr>
          <w:i/>
        </w:rPr>
        <w:t>, if any, are not used for PRACH transmissions.</w:t>
      </w:r>
      <w:r w:rsidRPr="00806A0F">
        <w:rPr>
          <w:i/>
        </w:rPr>
        <w:t>”</w:t>
      </w:r>
    </w:p>
    <w:p w:rsidR="00806A0F" w:rsidRDefault="00806A0F" w:rsidP="0057454E">
      <w:pPr>
        <w:rPr>
          <w:i/>
        </w:rPr>
      </w:pPr>
    </w:p>
    <w:p w:rsidR="00806A0F" w:rsidRDefault="00EE18ED" w:rsidP="0057454E">
      <w:r w:rsidRPr="00EE18ED">
        <w:t xml:space="preserve">Within an association period, there can be </w:t>
      </w:r>
      <w:r>
        <w:rPr>
          <w:i/>
        </w:rPr>
        <w:t xml:space="preserve">n (&gt;=1) </w:t>
      </w:r>
      <w:r w:rsidRPr="00EE18ED">
        <w:t>SS/PBCH blocks to PRACH occasions mapping cycles</w:t>
      </w:r>
      <w:r>
        <w:t xml:space="preserve">, and thus what the </w:t>
      </w:r>
      <w:r w:rsidRPr="007313C6">
        <w:t xml:space="preserve">integer number </w:t>
      </w:r>
      <w:r w:rsidR="00B07F24">
        <w:t xml:space="preserve">should be is not clearly defined. </w:t>
      </w:r>
      <w:r w:rsidR="007313C6" w:rsidRPr="007313C6">
        <w:t>Our understanding is that the integer number should be the maximum of the</w:t>
      </w:r>
      <w:r w:rsidR="00B07F24">
        <w:t xml:space="preserve"> integer number </w:t>
      </w:r>
      <w:r w:rsidR="00B07F24" w:rsidRPr="00EE18ED">
        <w:t>cycles</w:t>
      </w:r>
      <w:r w:rsidR="00B07F24">
        <w:t xml:space="preserve"> </w:t>
      </w:r>
      <w:r w:rsidR="007313C6" w:rsidRPr="007313C6">
        <w:t>which can be fitted into the association period or the association pattern period.</w:t>
      </w:r>
      <w:r w:rsidR="007313C6">
        <w:t xml:space="preserve"> Thus, we suggest </w:t>
      </w:r>
      <w:r w:rsidR="00B07F24">
        <w:t>making this clear as follows:</w:t>
      </w:r>
    </w:p>
    <w:p w:rsidR="007313C6" w:rsidRDefault="007313C6" w:rsidP="0057454E"/>
    <w:p w:rsidR="007313C6" w:rsidRDefault="007313C6" w:rsidP="007313C6">
      <w:pPr>
        <w:pStyle w:val="BodyText"/>
      </w:pPr>
      <w:r>
        <w:rPr>
          <w:i/>
        </w:rPr>
        <w:t>========== Text Proposal (In Section 8.1, TS 38.213) ======</w:t>
      </w:r>
    </w:p>
    <w:p w:rsidR="007313C6" w:rsidRDefault="007313C6" w:rsidP="007313C6">
      <w:pPr>
        <w:rPr>
          <w:i/>
        </w:rPr>
      </w:pPr>
      <w:r w:rsidRPr="00806A0F">
        <w:rPr>
          <w:i/>
        </w:rPr>
        <w:t xml:space="preserve">“An association period, starting from frame 0, for mapping SS/PBCH blocks to PRACH occasions is the smallest value in the set </w:t>
      </w:r>
      <w:r w:rsidRPr="00806A0F">
        <w:rPr>
          <w:i/>
          <w:lang w:eastAsia="zh-CN"/>
        </w:rPr>
        <w:t>determined by the PRACH configuration period according Table</w:t>
      </w:r>
      <w:r w:rsidRPr="00806A0F" w:rsidDel="00864605">
        <w:rPr>
          <w:i/>
        </w:rPr>
        <w:t xml:space="preserve"> </w:t>
      </w:r>
      <w:r w:rsidRPr="00806A0F">
        <w:rPr>
          <w:i/>
        </w:rPr>
        <w:t xml:space="preserve">8.1-1 such that </w:t>
      </w:r>
      <w:r w:rsidR="001E29F8" w:rsidRPr="00806A0F">
        <w:rPr>
          <w:i/>
          <w:position w:val="-10"/>
        </w:rPr>
        <w:pict>
          <v:shape id="_x0000_i1068" type="#_x0000_t75" style="width:23.6pt;height:17.3pt">
            <v:imagedata r:id="rId10" o:title=""/>
          </v:shape>
        </w:pict>
      </w:r>
      <w:r w:rsidRPr="00806A0F">
        <w:rPr>
          <w:i/>
        </w:rPr>
        <w:t xml:space="preserve"> SS/PBCH blocks are mapped at least once to the PRACH occasions within the association period, where a UE obtains </w:t>
      </w:r>
      <w:r w:rsidR="001E29F8" w:rsidRPr="00806A0F">
        <w:rPr>
          <w:i/>
          <w:position w:val="-10"/>
        </w:rPr>
        <w:pict>
          <v:shape id="_x0000_i1067" type="#_x0000_t75" style="width:23.6pt;height:17.3pt">
            <v:imagedata r:id="rId10" o:title=""/>
          </v:shape>
        </w:pict>
      </w:r>
      <w:r w:rsidRPr="00806A0F">
        <w:rPr>
          <w:i/>
        </w:rPr>
        <w:t xml:space="preserve"> from the value of higher layer parameter </w:t>
      </w:r>
      <w:proofErr w:type="spellStart"/>
      <w:r w:rsidRPr="00806A0F">
        <w:rPr>
          <w:i/>
        </w:rPr>
        <w:t>ssb-</w:t>
      </w:r>
      <w:proofErr w:type="gramStart"/>
      <w:r w:rsidRPr="00806A0F">
        <w:rPr>
          <w:i/>
        </w:rPr>
        <w:t>PositionsInBurst</w:t>
      </w:r>
      <w:proofErr w:type="spellEnd"/>
      <w:r w:rsidRPr="00806A0F">
        <w:rPr>
          <w:i/>
        </w:rPr>
        <w:t xml:space="preserve"> .</w:t>
      </w:r>
      <w:proofErr w:type="gramEnd"/>
      <w:r w:rsidRPr="00806A0F">
        <w:rPr>
          <w:i/>
        </w:rPr>
        <w:t xml:space="preserve"> If after </w:t>
      </w:r>
      <w:r w:rsidRPr="007313C6">
        <w:rPr>
          <w:i/>
        </w:rPr>
        <w:t>an</w:t>
      </w:r>
      <w:r>
        <w:rPr>
          <w:i/>
        </w:rPr>
        <w:t xml:space="preserve"> </w:t>
      </w:r>
      <w:r w:rsidRPr="007313C6">
        <w:rPr>
          <w:i/>
          <w:color w:val="FF0000"/>
          <w:u w:val="single"/>
        </w:rPr>
        <w:t>maximum</w:t>
      </w:r>
      <w:r>
        <w:rPr>
          <w:i/>
          <w:color w:val="FF0000"/>
          <w:u w:val="single"/>
        </w:rPr>
        <w:t xml:space="preserve"> allowed </w:t>
      </w:r>
      <w:r w:rsidRPr="007313C6">
        <w:rPr>
          <w:i/>
        </w:rPr>
        <w:t xml:space="preserve"> integer number of SS/PBCH blocks to PRACH occasions mapping cycles within the association period there is a set of PRACH occasions that are not mapped to </w:t>
      </w:r>
      <w:r w:rsidR="001E29F8" w:rsidRPr="007313C6">
        <w:rPr>
          <w:i/>
          <w:position w:val="-10"/>
        </w:rPr>
        <w:pict>
          <v:shape id="_x0000_i1066" type="#_x0000_t75" style="width:23.6pt;height:17.3pt">
            <v:imagedata r:id="rId10" o:title=""/>
          </v:shape>
        </w:pict>
      </w:r>
      <w:r w:rsidRPr="007313C6">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w:t>
      </w:r>
      <w:r w:rsidRPr="007313C6">
        <w:rPr>
          <w:i/>
          <w:color w:val="FF0000"/>
          <w:u w:val="single"/>
        </w:rPr>
        <w:t>maximum</w:t>
      </w:r>
      <w:r w:rsidR="00B17F16">
        <w:rPr>
          <w:i/>
          <w:color w:val="FF0000"/>
          <w:u w:val="single"/>
        </w:rPr>
        <w:t xml:space="preserve"> allowed</w:t>
      </w:r>
      <w:r>
        <w:rPr>
          <w:i/>
          <w:color w:val="FF0000"/>
          <w:u w:val="single"/>
        </w:rPr>
        <w:t xml:space="preserve"> </w:t>
      </w:r>
      <w:r w:rsidRPr="007313C6">
        <w:rPr>
          <w:i/>
        </w:rPr>
        <w:t>integer number of association periods</w:t>
      </w:r>
      <w:r>
        <w:rPr>
          <w:i/>
        </w:rPr>
        <w:t xml:space="preserve"> </w:t>
      </w:r>
      <w:r w:rsidRPr="007313C6">
        <w:rPr>
          <w:i/>
          <w:color w:val="FF0000"/>
          <w:u w:val="single"/>
        </w:rPr>
        <w:t>within the association pattern period</w:t>
      </w:r>
      <w:r w:rsidRPr="007313C6">
        <w:rPr>
          <w:i/>
        </w:rPr>
        <w:t>, if any, a</w:t>
      </w:r>
      <w:r w:rsidRPr="00806A0F">
        <w:rPr>
          <w:i/>
        </w:rPr>
        <w:t>re not used for PRACH transmissions.”</w:t>
      </w:r>
    </w:p>
    <w:p w:rsidR="00806A0F" w:rsidRDefault="00806A0F" w:rsidP="0057454E">
      <w:pPr>
        <w:rPr>
          <w:i/>
        </w:rPr>
      </w:pPr>
    </w:p>
    <w:p w:rsidR="00806A0F" w:rsidRPr="00806A0F" w:rsidRDefault="00806A0F" w:rsidP="0057454E"/>
    <w:p w:rsidR="00855724" w:rsidRPr="00855724" w:rsidRDefault="00855724" w:rsidP="00855724">
      <w:pPr>
        <w:pStyle w:val="Heading2"/>
      </w:pPr>
      <w:r>
        <w:rPr>
          <w:b w:val="0"/>
        </w:rPr>
        <w:lastRenderedPageBreak/>
        <w:t>TP for no simultaneous</w:t>
      </w:r>
      <w:r w:rsidRPr="00855724">
        <w:rPr>
          <w:b w:val="0"/>
        </w:rPr>
        <w:t xml:space="preserve"> </w:t>
      </w:r>
      <w:r>
        <w:rPr>
          <w:b w:val="0"/>
        </w:rPr>
        <w:t xml:space="preserve">transmission of </w:t>
      </w:r>
      <w:r w:rsidRPr="00855724">
        <w:rPr>
          <w:b w:val="0"/>
        </w:rPr>
        <w:t xml:space="preserve">PRACH and PUSCH/PUCCH/SRS </w:t>
      </w:r>
    </w:p>
    <w:p w:rsidR="0057454E" w:rsidRDefault="0057454E" w:rsidP="0057454E">
      <w:r>
        <w:t>The following agreement was made in RAN1#92bis [1]:</w:t>
      </w:r>
    </w:p>
    <w:p w:rsidR="0057454E" w:rsidRDefault="0057454E" w:rsidP="00774105">
      <w:pPr>
        <w:pStyle w:val="BodyText"/>
        <w:rPr>
          <w:highlight w:val="yellow"/>
        </w:rPr>
      </w:pPr>
    </w:p>
    <w:p w:rsidR="0057454E" w:rsidRPr="0057454E" w:rsidRDefault="0057454E" w:rsidP="0057454E">
      <w:pPr>
        <w:jc w:val="both"/>
        <w:rPr>
          <w:i/>
        </w:rPr>
      </w:pPr>
      <w:r w:rsidRPr="0057454E">
        <w:rPr>
          <w:i/>
          <w:highlight w:val="green"/>
        </w:rPr>
        <w:t>Agreements</w:t>
      </w:r>
      <w:r w:rsidRPr="0057454E">
        <w:rPr>
          <w:i/>
        </w:rPr>
        <w:t>:</w:t>
      </w:r>
    </w:p>
    <w:p w:rsidR="0057454E" w:rsidRPr="0057454E" w:rsidRDefault="0057454E" w:rsidP="0057454E">
      <w:pPr>
        <w:rPr>
          <w:i/>
        </w:rPr>
      </w:pPr>
      <w:r w:rsidRPr="0057454E">
        <w:rPr>
          <w:i/>
        </w:rPr>
        <w:t>UE does not simultaneously transmit PRACH and PUSCH/PUCCH/SRS in, at least, single CC and in intra-band CA, during any of the following scenarios:</w:t>
      </w:r>
    </w:p>
    <w:p w:rsidR="0057454E" w:rsidRPr="0057454E" w:rsidRDefault="0057454E" w:rsidP="0057454E">
      <w:pPr>
        <w:pStyle w:val="ListParagraph"/>
        <w:numPr>
          <w:ilvl w:val="0"/>
          <w:numId w:val="23"/>
        </w:numPr>
        <w:spacing w:after="160" w:line="259" w:lineRule="auto"/>
        <w:ind w:firstLineChars="0"/>
        <w:contextualSpacing/>
        <w:rPr>
          <w:rFonts w:ascii="Times New Roman" w:hAnsi="Times New Roman"/>
          <w:i/>
          <w:sz w:val="20"/>
          <w:szCs w:val="20"/>
        </w:rPr>
      </w:pPr>
      <w:r w:rsidRPr="0057454E">
        <w:rPr>
          <w:rFonts w:ascii="Times New Roman" w:hAnsi="Times New Roman"/>
          <w:i/>
          <w:sz w:val="20"/>
          <w:szCs w:val="20"/>
        </w:rPr>
        <w:t xml:space="preserve">Same slot </w:t>
      </w:r>
    </w:p>
    <w:p w:rsidR="0057454E" w:rsidRPr="0057454E" w:rsidRDefault="0057454E" w:rsidP="0057454E">
      <w:pPr>
        <w:pStyle w:val="ListParagraph"/>
        <w:numPr>
          <w:ilvl w:val="0"/>
          <w:numId w:val="23"/>
        </w:numPr>
        <w:spacing w:after="160" w:line="259" w:lineRule="auto"/>
        <w:ind w:firstLineChars="0"/>
        <w:contextualSpacing/>
        <w:rPr>
          <w:rFonts w:ascii="Times New Roman" w:hAnsi="Times New Roman"/>
          <w:i/>
          <w:sz w:val="20"/>
          <w:szCs w:val="20"/>
          <w:u w:val="single"/>
        </w:rPr>
      </w:pPr>
      <w:r w:rsidRPr="0057454E">
        <w:rPr>
          <w:rFonts w:ascii="Times New Roman" w:hAnsi="Times New Roman"/>
          <w:i/>
          <w:sz w:val="20"/>
          <w:szCs w:val="20"/>
          <w:u w:val="single"/>
        </w:rPr>
        <w:t>When the gap between the end of PRACH (PUSCH/PUCCH/SRS) and the start of PUSCH/PUCCH/SRS (PRACH) is less than N symbols</w:t>
      </w:r>
    </w:p>
    <w:p w:rsidR="0057454E" w:rsidRPr="0057454E" w:rsidRDefault="0057454E" w:rsidP="0057454E">
      <w:pPr>
        <w:pStyle w:val="ListParagraph"/>
        <w:numPr>
          <w:ilvl w:val="1"/>
          <w:numId w:val="23"/>
        </w:numPr>
        <w:spacing w:after="160" w:line="259" w:lineRule="auto"/>
        <w:ind w:firstLineChars="0"/>
        <w:contextualSpacing/>
        <w:rPr>
          <w:rFonts w:ascii="Times New Roman" w:hAnsi="Times New Roman"/>
          <w:i/>
          <w:sz w:val="20"/>
          <w:szCs w:val="20"/>
        </w:rPr>
      </w:pPr>
      <w:r w:rsidRPr="0057454E">
        <w:rPr>
          <w:rFonts w:ascii="Times New Roman" w:hAnsi="Times New Roman"/>
          <w:i/>
          <w:sz w:val="20"/>
          <w:szCs w:val="20"/>
        </w:rPr>
        <w:t xml:space="preserve">N = 2 for 15 kHz and 30 kHz SCS. </w:t>
      </w:r>
    </w:p>
    <w:p w:rsidR="0057454E" w:rsidRPr="0057454E" w:rsidRDefault="0057454E" w:rsidP="0057454E">
      <w:pPr>
        <w:pStyle w:val="ListParagraph"/>
        <w:numPr>
          <w:ilvl w:val="1"/>
          <w:numId w:val="23"/>
        </w:numPr>
        <w:spacing w:after="160" w:line="259" w:lineRule="auto"/>
        <w:ind w:firstLineChars="0"/>
        <w:contextualSpacing/>
        <w:rPr>
          <w:rFonts w:ascii="Times New Roman" w:hAnsi="Times New Roman"/>
          <w:i/>
          <w:sz w:val="20"/>
          <w:szCs w:val="20"/>
        </w:rPr>
      </w:pPr>
      <w:r w:rsidRPr="0057454E">
        <w:rPr>
          <w:rFonts w:ascii="Times New Roman" w:hAnsi="Times New Roman"/>
          <w:i/>
          <w:sz w:val="20"/>
          <w:szCs w:val="20"/>
        </w:rPr>
        <w:t>N = 4 for 60 kHz and 120 kHz SCS.</w:t>
      </w:r>
    </w:p>
    <w:p w:rsidR="0057454E" w:rsidRPr="0057454E" w:rsidRDefault="0057454E" w:rsidP="0057454E">
      <w:pPr>
        <w:pStyle w:val="ListParagraph"/>
        <w:numPr>
          <w:ilvl w:val="1"/>
          <w:numId w:val="23"/>
        </w:numPr>
        <w:spacing w:after="160" w:line="259" w:lineRule="auto"/>
        <w:ind w:firstLineChars="0"/>
        <w:contextualSpacing/>
        <w:rPr>
          <w:rFonts w:ascii="Times New Roman" w:hAnsi="Times New Roman"/>
          <w:i/>
          <w:sz w:val="20"/>
          <w:szCs w:val="20"/>
        </w:rPr>
      </w:pPr>
      <w:r w:rsidRPr="0057454E">
        <w:rPr>
          <w:rFonts w:ascii="Times New Roman" w:hAnsi="Times New Roman"/>
          <w:i/>
          <w:sz w:val="20"/>
          <w:szCs w:val="20"/>
        </w:rPr>
        <w:t>Working assumption: Reference SCS for determining N is the SCS for UL BWP.</w:t>
      </w:r>
    </w:p>
    <w:p w:rsidR="0057454E" w:rsidRPr="0057454E" w:rsidRDefault="0057454E" w:rsidP="0057454E">
      <w:pPr>
        <w:pStyle w:val="ListParagraph"/>
        <w:numPr>
          <w:ilvl w:val="0"/>
          <w:numId w:val="23"/>
        </w:numPr>
        <w:spacing w:after="160" w:line="259" w:lineRule="auto"/>
        <w:ind w:firstLineChars="0"/>
        <w:contextualSpacing/>
        <w:rPr>
          <w:rFonts w:ascii="Times New Roman" w:hAnsi="Times New Roman"/>
          <w:i/>
          <w:sz w:val="20"/>
          <w:szCs w:val="20"/>
        </w:rPr>
      </w:pPr>
      <w:r w:rsidRPr="0057454E">
        <w:rPr>
          <w:rFonts w:ascii="Times New Roman" w:hAnsi="Times New Roman"/>
          <w:i/>
          <w:sz w:val="20"/>
          <w:szCs w:val="20"/>
        </w:rPr>
        <w:t>FFS: inter-band CA.</w:t>
      </w:r>
    </w:p>
    <w:p w:rsidR="0057454E" w:rsidRPr="0057454E" w:rsidRDefault="0057454E" w:rsidP="0057454E">
      <w:pPr>
        <w:pStyle w:val="ListParagraph"/>
        <w:numPr>
          <w:ilvl w:val="0"/>
          <w:numId w:val="23"/>
        </w:numPr>
        <w:spacing w:after="160" w:line="259" w:lineRule="auto"/>
        <w:ind w:firstLineChars="0"/>
        <w:contextualSpacing/>
        <w:rPr>
          <w:rFonts w:ascii="Times New Roman" w:hAnsi="Times New Roman"/>
          <w:i/>
          <w:sz w:val="20"/>
          <w:szCs w:val="20"/>
        </w:rPr>
      </w:pPr>
      <w:r w:rsidRPr="0057454E">
        <w:rPr>
          <w:rFonts w:ascii="Times New Roman" w:hAnsi="Times New Roman"/>
          <w:i/>
          <w:sz w:val="20"/>
          <w:szCs w:val="20"/>
        </w:rPr>
        <w:t>Transmission of PRACH or SR (on PUCCH) if any, is up to UE implementation.</w:t>
      </w:r>
    </w:p>
    <w:p w:rsidR="0057454E" w:rsidRDefault="0057454E" w:rsidP="0057454E">
      <w:r>
        <w:t>The text description corresponding to above agreement is presented in Section 8.1 TS 38.213 as follows:</w:t>
      </w:r>
    </w:p>
    <w:p w:rsidR="0057454E" w:rsidRDefault="0057454E" w:rsidP="0057454E">
      <w:pPr>
        <w:ind w:left="576"/>
        <w:rPr>
          <w:i/>
        </w:rPr>
      </w:pPr>
    </w:p>
    <w:p w:rsidR="0057454E" w:rsidRPr="0057454E" w:rsidRDefault="0057454E" w:rsidP="0057454E">
      <w:pPr>
        <w:ind w:left="576"/>
        <w:rPr>
          <w:i/>
        </w:rPr>
      </w:pPr>
      <w:r>
        <w:rPr>
          <w:i/>
        </w:rPr>
        <w:t>“</w:t>
      </w:r>
      <w:r w:rsidRPr="0057454E">
        <w:rPr>
          <w:i/>
        </w:rPr>
        <w:t xml:space="preserve">For single cell operation or for operation with carrier aggregation in a same frequency band, a UE does not transmit PRACH and PUSCH/PUCCH/SRS in a same slot or when a gap between the </w:t>
      </w:r>
      <w:r w:rsidRPr="00D87500">
        <w:rPr>
          <w:b/>
          <w:i/>
        </w:rPr>
        <w:t>first</w:t>
      </w:r>
      <w:r w:rsidRPr="0057454E">
        <w:rPr>
          <w:i/>
        </w:rPr>
        <w:t xml:space="preserve">/last symbol of a PRACH transmission in a </w:t>
      </w:r>
      <w:r w:rsidRPr="00D87500">
        <w:rPr>
          <w:b/>
          <w:i/>
        </w:rPr>
        <w:t>first slot</w:t>
      </w:r>
      <w:r w:rsidRPr="0057454E">
        <w:rPr>
          <w:i/>
        </w:rPr>
        <w:t xml:space="preserve"> is separated by less than </w:t>
      </w:r>
      <w:r w:rsidR="001E29F8" w:rsidRPr="0057454E">
        <w:rPr>
          <w:i/>
          <w:position w:val="-6"/>
        </w:rPr>
        <w:pict>
          <v:shape id="_x0000_i1065" type="#_x0000_t75" style="width:11.5pt;height:12.65pt">
            <v:imagedata r:id="rId11" o:title=""/>
          </v:shape>
        </w:pict>
      </w:r>
      <w:r w:rsidRPr="0057454E">
        <w:rPr>
          <w:i/>
        </w:rPr>
        <w:t xml:space="preserve"> symbols from the </w:t>
      </w:r>
      <w:r w:rsidRPr="00D87500">
        <w:rPr>
          <w:b/>
          <w:i/>
        </w:rPr>
        <w:t>last</w:t>
      </w:r>
      <w:r w:rsidRPr="0057454E">
        <w:rPr>
          <w:i/>
        </w:rPr>
        <w:t xml:space="preserve">/first symbol of a PUSCH/PUCCH/SRS transmission in </w:t>
      </w:r>
      <w:r w:rsidRPr="00D87500">
        <w:rPr>
          <w:b/>
          <w:i/>
        </w:rPr>
        <w:t>a second slot</w:t>
      </w:r>
      <w:r w:rsidRPr="0057454E">
        <w:rPr>
          <w:i/>
        </w:rPr>
        <w:t xml:space="preserve"> where </w:t>
      </w:r>
      <w:r w:rsidR="001E29F8" w:rsidRPr="0057454E">
        <w:rPr>
          <w:i/>
          <w:position w:val="-6"/>
        </w:rPr>
        <w:pict>
          <v:shape id="_x0000_i1064" type="#_x0000_t75" style="width:25.9pt;height:12.65pt">
            <v:imagedata r:id="rId12" o:title=""/>
          </v:shape>
        </w:pict>
      </w:r>
      <w:r w:rsidRPr="0057454E">
        <w:rPr>
          <w:i/>
        </w:rPr>
        <w:t xml:space="preserve"> for </w:t>
      </w:r>
      <w:r w:rsidR="001E29F8" w:rsidRPr="0057454E">
        <w:rPr>
          <w:i/>
          <w:position w:val="-10"/>
        </w:rPr>
        <w:pict>
          <v:shape id="_x0000_i1063" type="#_x0000_t75" style="width:26.5pt;height:15.55pt">
            <v:imagedata r:id="rId13" o:title=""/>
          </v:shape>
        </w:pict>
      </w:r>
      <w:r w:rsidRPr="0057454E">
        <w:rPr>
          <w:i/>
        </w:rPr>
        <w:t xml:space="preserve"> </w:t>
      </w:r>
      <w:proofErr w:type="gramStart"/>
      <w:r w:rsidRPr="0057454E">
        <w:rPr>
          <w:i/>
        </w:rPr>
        <w:t xml:space="preserve">or </w:t>
      </w:r>
      <w:proofErr w:type="gramEnd"/>
      <w:r w:rsidR="001E29F8" w:rsidRPr="0057454E">
        <w:rPr>
          <w:i/>
          <w:position w:val="-10"/>
        </w:rPr>
        <w:pict>
          <v:shape id="_x0000_i1062" type="#_x0000_t75" style="width:24.2pt;height:15.55pt">
            <v:imagedata r:id="rId14" o:title=""/>
          </v:shape>
        </w:pict>
      </w:r>
      <w:r w:rsidRPr="0057454E">
        <w:rPr>
          <w:i/>
        </w:rPr>
        <w:t xml:space="preserve">, </w:t>
      </w:r>
      <w:r w:rsidR="001E29F8" w:rsidRPr="0057454E">
        <w:rPr>
          <w:i/>
          <w:position w:val="-6"/>
        </w:rPr>
        <w:pict>
          <v:shape id="_x0000_i1061" type="#_x0000_t75" style="width:26.5pt;height:12.65pt">
            <v:imagedata r:id="rId15" o:title=""/>
          </v:shape>
        </w:pict>
      </w:r>
      <w:r w:rsidRPr="0057454E">
        <w:rPr>
          <w:i/>
        </w:rPr>
        <w:t xml:space="preserve"> for </w:t>
      </w:r>
      <w:r w:rsidR="001E29F8" w:rsidRPr="0057454E">
        <w:rPr>
          <w:i/>
          <w:position w:val="-10"/>
        </w:rPr>
        <w:pict>
          <v:shape id="_x0000_i1060" type="#_x0000_t75" style="width:26.5pt;height:15.55pt">
            <v:imagedata r:id="rId16" o:title=""/>
          </v:shape>
        </w:pict>
      </w:r>
      <w:r w:rsidRPr="0057454E">
        <w:rPr>
          <w:i/>
        </w:rPr>
        <w:t xml:space="preserve"> or </w:t>
      </w:r>
      <w:r w:rsidR="001E29F8" w:rsidRPr="0057454E">
        <w:rPr>
          <w:i/>
          <w:position w:val="-10"/>
        </w:rPr>
        <w:pict>
          <v:shape id="_x0000_i1059" type="#_x0000_t75" style="width:24.75pt;height:15.55pt">
            <v:imagedata r:id="rId17" o:title=""/>
          </v:shape>
        </w:pict>
      </w:r>
      <w:r w:rsidRPr="0057454E">
        <w:rPr>
          <w:i/>
        </w:rPr>
        <w:t xml:space="preserve">, and </w:t>
      </w:r>
      <w:r w:rsidR="001E29F8" w:rsidRPr="0057454E">
        <w:rPr>
          <w:i/>
          <w:position w:val="-10"/>
        </w:rPr>
        <w:pict>
          <v:shape id="_x0000_i1058" type="#_x0000_t75" style="width:10.35pt;height:12.65pt">
            <v:imagedata r:id="rId18" o:title=""/>
          </v:shape>
        </w:pict>
      </w:r>
      <w:r w:rsidRPr="0057454E">
        <w:rPr>
          <w:i/>
        </w:rPr>
        <w:t xml:space="preserve"> is the subcarrier spacing configuration for the active UL BWP.</w:t>
      </w:r>
      <w:r>
        <w:rPr>
          <w:i/>
        </w:rPr>
        <w:t>”</w:t>
      </w:r>
    </w:p>
    <w:p w:rsidR="00855724" w:rsidRDefault="00855724" w:rsidP="0057454E"/>
    <w:p w:rsidR="0057454E" w:rsidRPr="00D87500" w:rsidRDefault="0057454E" w:rsidP="0057454E">
      <w:r>
        <w:t>It seems the text description does not capt</w:t>
      </w:r>
      <w:r w:rsidR="00D87500">
        <w:t xml:space="preserve">ure the above agreement correctly for all scenarios, since </w:t>
      </w:r>
      <w:r w:rsidR="00D87500" w:rsidRPr="0057454E">
        <w:rPr>
          <w:i/>
        </w:rPr>
        <w:t>the</w:t>
      </w:r>
      <w:r w:rsidR="00D87500">
        <w:rPr>
          <w:i/>
        </w:rPr>
        <w:t xml:space="preserve"> gap of the</w:t>
      </w:r>
      <w:r w:rsidR="00D87500" w:rsidRPr="0057454E">
        <w:rPr>
          <w:i/>
        </w:rPr>
        <w:t xml:space="preserve"> </w:t>
      </w:r>
      <w:r w:rsidR="00D87500" w:rsidRPr="00D87500">
        <w:rPr>
          <w:b/>
          <w:i/>
        </w:rPr>
        <w:t>first</w:t>
      </w:r>
      <w:r w:rsidR="00D87500" w:rsidRPr="0057454E">
        <w:rPr>
          <w:i/>
        </w:rPr>
        <w:t xml:space="preserve"> symbol of a PRACH transmission in a </w:t>
      </w:r>
      <w:r w:rsidR="00D87500" w:rsidRPr="00D87500">
        <w:rPr>
          <w:b/>
          <w:i/>
        </w:rPr>
        <w:t>first slot</w:t>
      </w:r>
      <w:r w:rsidR="00D87500">
        <w:rPr>
          <w:i/>
        </w:rPr>
        <w:t xml:space="preserve"> to t</w:t>
      </w:r>
      <w:r w:rsidR="00D87500" w:rsidRPr="0057454E">
        <w:rPr>
          <w:i/>
        </w:rPr>
        <w:t xml:space="preserve">he </w:t>
      </w:r>
      <w:r w:rsidR="00D87500" w:rsidRPr="00D87500">
        <w:rPr>
          <w:b/>
          <w:i/>
        </w:rPr>
        <w:t>last</w:t>
      </w:r>
      <w:r w:rsidR="00D87500" w:rsidRPr="0057454E">
        <w:rPr>
          <w:i/>
        </w:rPr>
        <w:t xml:space="preserve"> symbol of a PUSCH/PUCCH/SRS transmission in </w:t>
      </w:r>
      <w:r w:rsidR="00D87500" w:rsidRPr="00D87500">
        <w:rPr>
          <w:b/>
          <w:i/>
        </w:rPr>
        <w:t>a second slot</w:t>
      </w:r>
      <w:r w:rsidR="00D87500">
        <w:t xml:space="preserve"> should </w:t>
      </w:r>
      <w:r w:rsidR="00855724">
        <w:t xml:space="preserve">NOT </w:t>
      </w:r>
      <w:r w:rsidR="00D87500">
        <w:t xml:space="preserve">be limited to </w:t>
      </w:r>
      <w:r w:rsidR="00D87500">
        <w:rPr>
          <w:i/>
        </w:rPr>
        <w:t xml:space="preserve">N </w:t>
      </w:r>
      <w:r w:rsidR="00D87500" w:rsidRPr="00D87500">
        <w:t>symbols</w:t>
      </w:r>
      <w:r w:rsidR="00D87500">
        <w:rPr>
          <w:i/>
        </w:rPr>
        <w:t xml:space="preserve">. </w:t>
      </w:r>
    </w:p>
    <w:p w:rsidR="0057454E" w:rsidRDefault="0057454E" w:rsidP="00774105">
      <w:pPr>
        <w:pStyle w:val="BodyText"/>
        <w:rPr>
          <w:highlight w:val="yellow"/>
        </w:rPr>
      </w:pPr>
    </w:p>
    <w:p w:rsidR="00D87500" w:rsidRDefault="00D87500" w:rsidP="00D87500">
      <w:pPr>
        <w:pStyle w:val="BodyText"/>
      </w:pPr>
      <w:r>
        <w:t xml:space="preserve">The suggest TP for the correction is as follows:  </w:t>
      </w:r>
    </w:p>
    <w:p w:rsidR="007313C6" w:rsidRDefault="007313C6" w:rsidP="007313C6">
      <w:pPr>
        <w:pStyle w:val="BodyText"/>
      </w:pPr>
      <w:r>
        <w:rPr>
          <w:i/>
        </w:rPr>
        <w:t>========== Text Proposal (In Section 8.1, TS 38.213) ======</w:t>
      </w:r>
    </w:p>
    <w:p w:rsidR="007313C6" w:rsidRDefault="007313C6" w:rsidP="00D87500">
      <w:pPr>
        <w:pStyle w:val="BodyText"/>
      </w:pPr>
    </w:p>
    <w:p w:rsidR="00CD300A" w:rsidRPr="00CD300A" w:rsidRDefault="00CD300A" w:rsidP="00CD300A">
      <w:pPr>
        <w:ind w:left="576"/>
        <w:rPr>
          <w:i/>
        </w:rPr>
      </w:pPr>
      <w:r w:rsidRPr="00CD300A">
        <w:rPr>
          <w:i/>
        </w:rPr>
        <w:t>“For single cell operation or for operation with carrier aggregation in a same frequency band, a UE does not transmit PRACH and PUSCH/PUCCH/SRS in a same slot</w:t>
      </w:r>
      <w:r w:rsidR="0027567F" w:rsidRPr="0027567F">
        <w:rPr>
          <w:i/>
          <w:color w:val="FF0000"/>
          <w:u w:val="single"/>
        </w:rPr>
        <w:t>, and UE does not transmit both PRACH and PUSCH/PUCCH/SRS</w:t>
      </w:r>
      <w:r w:rsidRPr="007601F7">
        <w:rPr>
          <w:i/>
          <w:strike/>
          <w:color w:val="FF0000"/>
        </w:rPr>
        <w:t xml:space="preserve"> or</w:t>
      </w:r>
      <w:r w:rsidRPr="00CD300A">
        <w:rPr>
          <w:i/>
        </w:rPr>
        <w:t xml:space="preserve"> when a gap between the </w:t>
      </w:r>
      <w:r w:rsidRPr="007601F7">
        <w:rPr>
          <w:i/>
          <w:strike/>
          <w:color w:val="FF0000"/>
        </w:rPr>
        <w:t>first/</w:t>
      </w:r>
      <w:r w:rsidRPr="00CD300A">
        <w:rPr>
          <w:i/>
        </w:rPr>
        <w:t xml:space="preserve">last symbol of a </w:t>
      </w:r>
      <w:r w:rsidRPr="007601F7">
        <w:rPr>
          <w:i/>
          <w:color w:val="FF0000"/>
          <w:u w:val="single"/>
        </w:rPr>
        <w:t>PRACH (or a PUSCH/PUCCH/SRS)</w:t>
      </w:r>
      <w:r>
        <w:rPr>
          <w:i/>
        </w:rPr>
        <w:t xml:space="preserve"> </w:t>
      </w:r>
      <w:r w:rsidRPr="00CD300A">
        <w:rPr>
          <w:i/>
        </w:rPr>
        <w:t xml:space="preserve">transmission in a first slot is separated by less than </w:t>
      </w:r>
      <w:r w:rsidR="001E29F8" w:rsidRPr="00CD300A">
        <w:rPr>
          <w:i/>
          <w:position w:val="-6"/>
        </w:rPr>
        <w:pict>
          <v:shape id="_x0000_i1057" type="#_x0000_t75" style="width:11.5pt;height:12.65pt">
            <v:imagedata r:id="rId11" o:title=""/>
          </v:shape>
        </w:pict>
      </w:r>
      <w:r w:rsidRPr="00CD300A">
        <w:rPr>
          <w:i/>
        </w:rPr>
        <w:t xml:space="preserve"> symbols from the </w:t>
      </w:r>
      <w:r w:rsidRPr="0096653C">
        <w:rPr>
          <w:i/>
          <w:strike/>
          <w:color w:val="FF0000"/>
        </w:rPr>
        <w:t>last/</w:t>
      </w:r>
      <w:r w:rsidRPr="00CD300A">
        <w:rPr>
          <w:i/>
        </w:rPr>
        <w:t xml:space="preserve">first symbol of a PUSCH/PUCCH/SRS </w:t>
      </w:r>
      <w:r w:rsidRPr="0096653C">
        <w:rPr>
          <w:i/>
          <w:color w:val="FF0000"/>
          <w:u w:val="single"/>
        </w:rPr>
        <w:t>(or a PRACH)</w:t>
      </w:r>
      <w:r>
        <w:rPr>
          <w:i/>
        </w:rPr>
        <w:t xml:space="preserve"> </w:t>
      </w:r>
      <w:r w:rsidRPr="00CD300A">
        <w:rPr>
          <w:i/>
        </w:rPr>
        <w:t>transmission in a second slot</w:t>
      </w:r>
      <w:ins w:id="6" w:author="CATT" w:date="2018-05-06T17:44:00Z">
        <w:r>
          <w:rPr>
            <w:i/>
          </w:rPr>
          <w:t>,</w:t>
        </w:r>
      </w:ins>
      <w:r w:rsidRPr="00CD300A">
        <w:rPr>
          <w:i/>
        </w:rPr>
        <w:t xml:space="preserve"> where </w:t>
      </w:r>
      <w:r w:rsidR="001E29F8" w:rsidRPr="00CD300A">
        <w:rPr>
          <w:i/>
          <w:position w:val="-6"/>
        </w:rPr>
        <w:pict>
          <v:shape id="_x0000_i1056" type="#_x0000_t75" style="width:25.9pt;height:12.65pt">
            <v:imagedata r:id="rId12" o:title=""/>
          </v:shape>
        </w:pict>
      </w:r>
      <w:r w:rsidRPr="00CD300A">
        <w:rPr>
          <w:i/>
        </w:rPr>
        <w:t xml:space="preserve"> for </w:t>
      </w:r>
      <w:r w:rsidR="001E29F8" w:rsidRPr="00CD300A">
        <w:rPr>
          <w:i/>
          <w:position w:val="-10"/>
        </w:rPr>
        <w:pict>
          <v:shape id="_x0000_i1055" type="#_x0000_t75" style="width:26.5pt;height:15.55pt">
            <v:imagedata r:id="rId13" o:title=""/>
          </v:shape>
        </w:pict>
      </w:r>
      <w:r w:rsidRPr="00CD300A">
        <w:rPr>
          <w:i/>
        </w:rPr>
        <w:t xml:space="preserve"> or </w:t>
      </w:r>
      <w:r w:rsidR="001E29F8" w:rsidRPr="00CD300A">
        <w:rPr>
          <w:i/>
          <w:position w:val="-10"/>
        </w:rPr>
        <w:pict>
          <v:shape id="_x0000_i1054" type="#_x0000_t75" style="width:24.2pt;height:15.55pt">
            <v:imagedata r:id="rId14" o:title=""/>
          </v:shape>
        </w:pict>
      </w:r>
      <w:r w:rsidRPr="00CD300A">
        <w:rPr>
          <w:i/>
        </w:rPr>
        <w:t xml:space="preserve">, </w:t>
      </w:r>
      <w:r w:rsidR="001E29F8" w:rsidRPr="00CD300A">
        <w:rPr>
          <w:i/>
          <w:position w:val="-6"/>
        </w:rPr>
        <w:pict>
          <v:shape id="_x0000_i1053" type="#_x0000_t75" style="width:26.5pt;height:12.65pt">
            <v:imagedata r:id="rId15" o:title=""/>
          </v:shape>
        </w:pict>
      </w:r>
      <w:r w:rsidRPr="00CD300A">
        <w:rPr>
          <w:i/>
        </w:rPr>
        <w:t xml:space="preserve"> for </w:t>
      </w:r>
      <w:r w:rsidR="001E29F8" w:rsidRPr="00CD300A">
        <w:rPr>
          <w:i/>
          <w:position w:val="-10"/>
        </w:rPr>
        <w:pict>
          <v:shape id="_x0000_i1052" type="#_x0000_t75" style="width:26.5pt;height:15.55pt">
            <v:imagedata r:id="rId16" o:title=""/>
          </v:shape>
        </w:pict>
      </w:r>
      <w:r w:rsidRPr="00CD300A">
        <w:rPr>
          <w:i/>
        </w:rPr>
        <w:t xml:space="preserve"> or </w:t>
      </w:r>
      <w:r w:rsidR="001E29F8" w:rsidRPr="00CD300A">
        <w:rPr>
          <w:i/>
          <w:position w:val="-10"/>
        </w:rPr>
        <w:pict>
          <v:shape id="_x0000_i1051" type="#_x0000_t75" style="width:24.75pt;height:15.55pt">
            <v:imagedata r:id="rId17" o:title=""/>
          </v:shape>
        </w:pict>
      </w:r>
      <w:r w:rsidRPr="00CD300A">
        <w:rPr>
          <w:i/>
        </w:rPr>
        <w:t xml:space="preserve">, and </w:t>
      </w:r>
      <w:r w:rsidR="001E29F8" w:rsidRPr="00CD300A">
        <w:rPr>
          <w:i/>
          <w:position w:val="-10"/>
        </w:rPr>
        <w:pict>
          <v:shape id="_x0000_i1050" type="#_x0000_t75" style="width:10.35pt;height:12.65pt">
            <v:imagedata r:id="rId18" o:title=""/>
          </v:shape>
        </w:pict>
      </w:r>
      <w:r w:rsidRPr="00CD300A">
        <w:rPr>
          <w:i/>
        </w:rPr>
        <w:t xml:space="preserve"> is the subcarrier spacing configuration for the active UL BWP</w:t>
      </w:r>
      <w:r w:rsidRPr="0096653C">
        <w:rPr>
          <w:i/>
          <w:color w:val="FF0000"/>
          <w:u w:val="single"/>
        </w:rPr>
        <w:t xml:space="preserve">. It will be up to UE to transmit </w:t>
      </w:r>
      <w:r w:rsidR="003A56B7" w:rsidRPr="0096653C">
        <w:rPr>
          <w:i/>
          <w:color w:val="FF0000"/>
          <w:u w:val="single"/>
        </w:rPr>
        <w:t xml:space="preserve">the </w:t>
      </w:r>
      <w:r w:rsidRPr="0096653C">
        <w:rPr>
          <w:i/>
          <w:color w:val="FF0000"/>
          <w:u w:val="single"/>
        </w:rPr>
        <w:t xml:space="preserve">PRACH or </w:t>
      </w:r>
      <w:r w:rsidR="003A56B7" w:rsidRPr="0096653C">
        <w:rPr>
          <w:i/>
          <w:color w:val="FF0000"/>
          <w:u w:val="single"/>
        </w:rPr>
        <w:t xml:space="preserve">the </w:t>
      </w:r>
      <w:r w:rsidRPr="0096653C">
        <w:rPr>
          <w:i/>
          <w:color w:val="FF0000"/>
          <w:u w:val="single"/>
        </w:rPr>
        <w:t>PUSCH/PUCCH/SRS.”</w:t>
      </w:r>
    </w:p>
    <w:p w:rsidR="0057454E" w:rsidRDefault="0057454E" w:rsidP="00774105">
      <w:pPr>
        <w:pStyle w:val="BodyText"/>
        <w:rPr>
          <w:highlight w:val="yellow"/>
        </w:rPr>
      </w:pPr>
    </w:p>
    <w:p w:rsidR="0057454E" w:rsidRDefault="0057454E" w:rsidP="00774105">
      <w:pPr>
        <w:pStyle w:val="BodyText"/>
        <w:rPr>
          <w:highlight w:val="yellow"/>
        </w:rPr>
      </w:pPr>
    </w:p>
    <w:p w:rsidR="00B528D2" w:rsidRDefault="00B528D2" w:rsidP="00B528D2">
      <w:pPr>
        <w:pStyle w:val="Heading2"/>
      </w:pPr>
      <w:r>
        <w:t xml:space="preserve">TP for </w:t>
      </w:r>
      <w:r w:rsidR="00855724" w:rsidRPr="00855724">
        <w:t xml:space="preserve">PRACH </w:t>
      </w:r>
      <w:r w:rsidR="00855724">
        <w:t>transmission time without receiving RAR</w:t>
      </w:r>
    </w:p>
    <w:p w:rsidR="00B528D2" w:rsidRDefault="00B528D2" w:rsidP="00B528D2">
      <w:r>
        <w:t>The following agreement was made in RAN1#92bis [1]:</w:t>
      </w:r>
    </w:p>
    <w:p w:rsidR="00B528D2" w:rsidRPr="00DB1D6E" w:rsidRDefault="00B528D2" w:rsidP="00B528D2">
      <w:r w:rsidRPr="00DB1D6E">
        <w:rPr>
          <w:highlight w:val="green"/>
        </w:rPr>
        <w:t>Agreements</w:t>
      </w:r>
      <w:r w:rsidRPr="00DB1D6E">
        <w:t>:</w:t>
      </w:r>
    </w:p>
    <w:p w:rsidR="00B528D2" w:rsidRPr="00DB1D6E" w:rsidRDefault="00B528D2" w:rsidP="00B528D2">
      <w:pPr>
        <w:rPr>
          <w:b/>
        </w:rPr>
      </w:pPr>
      <w:r w:rsidRPr="00DB1D6E">
        <w:t>Update the previous agreement on Msg1 retransmission as follows:</w:t>
      </w:r>
    </w:p>
    <w:p w:rsidR="00B528D2" w:rsidRPr="00DB1D6E" w:rsidRDefault="00B528D2" w:rsidP="00B528D2">
      <w:pPr>
        <w:numPr>
          <w:ilvl w:val="0"/>
          <w:numId w:val="5"/>
        </w:numPr>
        <w:jc w:val="both"/>
      </w:pPr>
      <w:r w:rsidRPr="00DB1D6E">
        <w:t xml:space="preserve">If a received Msg2 does not contain a response to the transmitted preamble sequence, </w:t>
      </w:r>
      <w:r w:rsidRPr="00DB1D6E">
        <w:rPr>
          <w:color w:val="FF0000"/>
        </w:rPr>
        <w:t>or no RAR is received by the end of the RAR window,</w:t>
      </w:r>
      <w:r w:rsidRPr="00DB1D6E">
        <w:t xml:space="preserve"> the UE shall, if requested by higher layers, be ready to transmit a new preamble sequence </w:t>
      </w:r>
      <w:r w:rsidRPr="00DB1D6E">
        <w:rPr>
          <w:strike/>
          <w:color w:val="FF0000"/>
        </w:rPr>
        <w:t>after</w:t>
      </w:r>
      <w:r w:rsidRPr="00DB1D6E">
        <w:t xml:space="preserve"> </w:t>
      </w:r>
      <w:r w:rsidRPr="00DB1D6E">
        <w:rPr>
          <w:color w:val="FF0000"/>
          <w:u w:val="single"/>
        </w:rPr>
        <w:t>no later than</w:t>
      </w:r>
      <w:r w:rsidRPr="00DB1D6E">
        <w:t xml:space="preserve"> the duration of N1 + </w:t>
      </w:r>
      <w:r w:rsidRPr="00DB1D6E">
        <w:sym w:font="Symbol" w:char="F044"/>
      </w:r>
      <w:r w:rsidRPr="00DB1D6E">
        <w:rPr>
          <w:vertAlign w:val="subscript"/>
        </w:rPr>
        <w:t>new</w:t>
      </w:r>
      <w:r w:rsidRPr="00DB1D6E">
        <w:t xml:space="preserve"> + L2.</w:t>
      </w:r>
    </w:p>
    <w:p w:rsidR="00B528D2" w:rsidRPr="00DB1D6E" w:rsidRDefault="00B528D2" w:rsidP="00B528D2">
      <w:pPr>
        <w:pStyle w:val="ListParagraph"/>
        <w:numPr>
          <w:ilvl w:val="1"/>
          <w:numId w:val="5"/>
        </w:numPr>
        <w:ind w:firstLineChars="0"/>
        <w:contextualSpacing/>
        <w:jc w:val="both"/>
        <w:rPr>
          <w:rFonts w:ascii="Times New Roman" w:hAnsi="Times New Roman"/>
          <w:i/>
          <w:sz w:val="20"/>
          <w:szCs w:val="20"/>
        </w:rPr>
      </w:pPr>
      <w:r w:rsidRPr="00DB1D6E">
        <w:rPr>
          <w:rFonts w:ascii="Times New Roman" w:hAnsi="Times New Roman"/>
          <w:sz w:val="20"/>
          <w:szCs w:val="20"/>
        </w:rPr>
        <w:t>N1 refers to the UE processing time value determined in the HARQ/scheduling session with front loaded plus additional DMRS and UE capability #1</w:t>
      </w:r>
    </w:p>
    <w:p w:rsidR="00B528D2" w:rsidRPr="00DB1D6E" w:rsidRDefault="00B528D2" w:rsidP="00B528D2">
      <w:pPr>
        <w:pStyle w:val="ListParagraph"/>
        <w:numPr>
          <w:ilvl w:val="1"/>
          <w:numId w:val="5"/>
        </w:numPr>
        <w:ind w:firstLineChars="0"/>
        <w:jc w:val="both"/>
        <w:rPr>
          <w:rFonts w:ascii="Times New Roman" w:hAnsi="Times New Roman"/>
          <w:color w:val="FF0000"/>
          <w:sz w:val="20"/>
          <w:szCs w:val="20"/>
        </w:rPr>
      </w:pPr>
      <w:r w:rsidRPr="00DB1D6E">
        <w:rPr>
          <w:rFonts w:ascii="Times New Roman" w:hAnsi="Times New Roman"/>
          <w:sz w:val="20"/>
          <w:szCs w:val="20"/>
        </w:rPr>
        <w:sym w:font="Symbol" w:char="F044"/>
      </w:r>
      <w:r w:rsidRPr="00DB1D6E">
        <w:rPr>
          <w:rFonts w:ascii="Times New Roman" w:hAnsi="Times New Roman"/>
          <w:sz w:val="20"/>
          <w:szCs w:val="20"/>
          <w:vertAlign w:val="subscript"/>
        </w:rPr>
        <w:t>new</w:t>
      </w:r>
      <w:r w:rsidRPr="00DB1D6E">
        <w:rPr>
          <w:rFonts w:ascii="Times New Roman" w:hAnsi="Times New Roman"/>
          <w:sz w:val="20"/>
          <w:szCs w:val="20"/>
        </w:rPr>
        <w:t xml:space="preserve"> = 250 us</w:t>
      </w:r>
    </w:p>
    <w:p w:rsidR="00B528D2" w:rsidRPr="00DB1D6E" w:rsidRDefault="00B528D2" w:rsidP="00B528D2">
      <w:pPr>
        <w:pStyle w:val="ListParagraph"/>
        <w:numPr>
          <w:ilvl w:val="1"/>
          <w:numId w:val="5"/>
        </w:numPr>
        <w:ind w:firstLineChars="0"/>
        <w:jc w:val="both"/>
        <w:rPr>
          <w:rFonts w:ascii="Times New Roman" w:hAnsi="Times New Roman"/>
          <w:sz w:val="20"/>
          <w:szCs w:val="20"/>
        </w:rPr>
      </w:pPr>
      <w:r w:rsidRPr="00DB1D6E">
        <w:rPr>
          <w:rFonts w:ascii="Times New Roman" w:hAnsi="Times New Roman"/>
          <w:sz w:val="20"/>
          <w:szCs w:val="20"/>
        </w:rPr>
        <w:t xml:space="preserve">L2=500 </w:t>
      </w:r>
      <w:proofErr w:type="spellStart"/>
      <w:r w:rsidRPr="00DB1D6E">
        <w:rPr>
          <w:rFonts w:ascii="Times New Roman" w:hAnsi="Times New Roman"/>
          <w:sz w:val="20"/>
          <w:szCs w:val="20"/>
        </w:rPr>
        <w:t>usec</w:t>
      </w:r>
      <w:proofErr w:type="spellEnd"/>
      <w:r w:rsidRPr="00DB1D6E">
        <w:rPr>
          <w:rFonts w:ascii="Times New Roman" w:hAnsi="Times New Roman"/>
          <w:sz w:val="20"/>
          <w:szCs w:val="20"/>
        </w:rPr>
        <w:t xml:space="preserve"> refers to the MAC layer processing time</w:t>
      </w:r>
    </w:p>
    <w:p w:rsidR="00B528D2" w:rsidRPr="00DB1D6E" w:rsidRDefault="00B528D2" w:rsidP="00B528D2">
      <w:pPr>
        <w:pStyle w:val="ListParagraph"/>
        <w:numPr>
          <w:ilvl w:val="1"/>
          <w:numId w:val="5"/>
        </w:numPr>
        <w:ind w:firstLineChars="0"/>
        <w:jc w:val="both"/>
        <w:rPr>
          <w:rFonts w:ascii="Times New Roman" w:hAnsi="Times New Roman"/>
          <w:color w:val="FF0000"/>
          <w:sz w:val="20"/>
          <w:szCs w:val="20"/>
        </w:rPr>
      </w:pPr>
      <w:r w:rsidRPr="00DB1D6E">
        <w:rPr>
          <w:rFonts w:ascii="Times New Roman" w:hAnsi="Times New Roman"/>
          <w:color w:val="FF0000"/>
          <w:sz w:val="20"/>
          <w:szCs w:val="20"/>
        </w:rPr>
        <w:t>Note: UE is not mandated to measure each SSB prior to every Msg1 retransmission</w:t>
      </w:r>
    </w:p>
    <w:p w:rsidR="00B528D2" w:rsidRDefault="00B528D2" w:rsidP="00B528D2"/>
    <w:p w:rsidR="00B528D2" w:rsidRDefault="00B528D2" w:rsidP="00B528D2">
      <w:r>
        <w:lastRenderedPageBreak/>
        <w:t>Based on the agreement, it is defined in Section 8.2 TS 38.213:</w:t>
      </w:r>
    </w:p>
    <w:p w:rsidR="00B528D2" w:rsidRDefault="00B528D2" w:rsidP="00B528D2"/>
    <w:p w:rsidR="00B528D2" w:rsidRPr="00B528D2" w:rsidRDefault="00B528D2" w:rsidP="00B528D2">
      <w:pPr>
        <w:ind w:left="576"/>
        <w:rPr>
          <w:i/>
        </w:rPr>
      </w:pPr>
      <w:r w:rsidRPr="00B528D2">
        <w:rPr>
          <w:i/>
        </w:rPr>
        <w:t xml:space="preserve">“If the UE does not detect the DCI format 1_0 with the CRC scrambled by the corresponding RA-RNTI within the window, or if the UE does not correctly receive the DL-SCH transport block in the PDSCH within the window, or if the higher layers do not identify the RAPID associated with the PRACH transmission, the higher layers can indicate to the physical layer to transmit a PRACH. If requested by higher layers, </w:t>
      </w:r>
      <w:r w:rsidRPr="00B528D2">
        <w:rPr>
          <w:b/>
          <w:i/>
        </w:rPr>
        <w:t xml:space="preserve">the UE shall be ready to transmit a PRACH no later than </w:t>
      </w:r>
      <w:r w:rsidR="001E29F8" w:rsidRPr="00B528D2">
        <w:rPr>
          <w:b/>
          <w:i/>
          <w:position w:val="-12"/>
        </w:rPr>
        <w:pict>
          <v:shape id="_x0000_i1049" type="#_x0000_t75" style="width:44.95pt;height:15.55pt">
            <v:imagedata r:id="rId19" o:title=""/>
          </v:shape>
        </w:pict>
      </w:r>
      <w:r w:rsidRPr="00B528D2">
        <w:rPr>
          <w:b/>
          <w:i/>
        </w:rPr>
        <w:t xml:space="preserve"> </w:t>
      </w:r>
      <w:proofErr w:type="spellStart"/>
      <w:r w:rsidRPr="00B528D2">
        <w:rPr>
          <w:b/>
          <w:i/>
        </w:rPr>
        <w:t>msec</w:t>
      </w:r>
      <w:proofErr w:type="spellEnd"/>
      <w:r w:rsidRPr="00B528D2">
        <w:rPr>
          <w:b/>
          <w:i/>
        </w:rPr>
        <w:t xml:space="preserve"> after the last symbol of the window, or the last symbol of the PDSCH reception, </w:t>
      </w:r>
      <w:r w:rsidRPr="00B528D2">
        <w:rPr>
          <w:i/>
        </w:rPr>
        <w:t xml:space="preserve">where </w:t>
      </w:r>
      <w:r w:rsidR="001E29F8" w:rsidRPr="00B528D2">
        <w:rPr>
          <w:i/>
          <w:position w:val="-12"/>
        </w:rPr>
        <w:pict>
          <v:shape id="_x0000_i1048" type="#_x0000_t75" style="width:20.15pt;height:16.15pt">
            <v:imagedata r:id="rId20" o:title=""/>
          </v:shape>
        </w:pict>
      </w:r>
      <w:r w:rsidRPr="00B528D2">
        <w:rPr>
          <w:i/>
        </w:rPr>
        <w:t xml:space="preserve"> is a time duration of </w:t>
      </w:r>
      <w:r w:rsidR="001E29F8" w:rsidRPr="00B528D2">
        <w:rPr>
          <w:i/>
          <w:position w:val="-10"/>
        </w:rPr>
        <w:pict>
          <v:shape id="_x0000_i1047" type="#_x0000_t75" style="width:13.8pt;height:15.55pt">
            <v:imagedata r:id="rId21" o:title=""/>
          </v:shape>
        </w:pict>
      </w:r>
      <w:r w:rsidRPr="00B528D2">
        <w:rPr>
          <w:i/>
        </w:rPr>
        <w:t xml:space="preserve"> symbols corresponding to a PDSCH reception time for PDSCH processing capability 1 when additional PDSCH DM-RS is configured.”</w:t>
      </w:r>
    </w:p>
    <w:p w:rsidR="00B528D2" w:rsidRDefault="00B528D2" w:rsidP="00B528D2">
      <w:pPr>
        <w:pStyle w:val="BodyText"/>
        <w:rPr>
          <w:lang w:eastAsia="zh-CN"/>
        </w:rPr>
      </w:pPr>
    </w:p>
    <w:p w:rsidR="00497565" w:rsidRDefault="00650387" w:rsidP="00650387">
      <w:pPr>
        <w:pStyle w:val="BodyText"/>
      </w:pPr>
      <w:r w:rsidRPr="00650387">
        <w:rPr>
          <w:lang w:eastAsia="zh-CN"/>
        </w:rPr>
        <w:t xml:space="preserve">From the agreement, our understanding is that </w:t>
      </w:r>
      <w:r w:rsidRPr="00650387">
        <w:t>if the UE receives Msg2, but the received Msg2 does not contain a response to the transmitted preamble sequence</w:t>
      </w:r>
      <w:r w:rsidRPr="00650387">
        <w:rPr>
          <w:lang w:eastAsia="zh-CN"/>
        </w:rPr>
        <w:t xml:space="preserve">, the UE should </w:t>
      </w:r>
      <w:r w:rsidRPr="00650387">
        <w:t xml:space="preserve">be ready to transmit a PRACH no later than </w:t>
      </w:r>
      <w:r w:rsidR="001E29F8" w:rsidRPr="00650387">
        <w:rPr>
          <w:position w:val="-12"/>
        </w:rPr>
        <w:pict>
          <v:shape id="_x0000_i1046" type="#_x0000_t75" style="width:44.95pt;height:15.55pt">
            <v:imagedata r:id="rId19" o:title=""/>
          </v:shape>
        </w:pict>
      </w:r>
      <w:r w:rsidRPr="00650387">
        <w:t xml:space="preserve"> </w:t>
      </w:r>
      <w:proofErr w:type="spellStart"/>
      <w:r w:rsidRPr="00650387">
        <w:t>msec</w:t>
      </w:r>
      <w:proofErr w:type="spellEnd"/>
      <w:r w:rsidRPr="00650387">
        <w:t xml:space="preserve"> after the last symbol of the PDSCH reception</w:t>
      </w:r>
      <w:r>
        <w:t xml:space="preserve">. </w:t>
      </w:r>
      <w:r w:rsidRPr="00650387">
        <w:t xml:space="preserve">In other situation, </w:t>
      </w:r>
      <w:r w:rsidRPr="00650387">
        <w:rPr>
          <w:lang w:eastAsia="zh-CN"/>
        </w:rPr>
        <w:t xml:space="preserve">the UE should </w:t>
      </w:r>
      <w:r w:rsidRPr="00650387">
        <w:t xml:space="preserve">be ready to transmit a PRACH no later than </w:t>
      </w:r>
      <w:r w:rsidR="001E29F8" w:rsidRPr="00650387">
        <w:rPr>
          <w:position w:val="-12"/>
        </w:rPr>
        <w:pict>
          <v:shape id="_x0000_i1045" type="#_x0000_t75" style="width:44.95pt;height:15.55pt">
            <v:imagedata r:id="rId19" o:title=""/>
          </v:shape>
        </w:pict>
      </w:r>
      <w:r w:rsidRPr="00650387">
        <w:t xml:space="preserve"> </w:t>
      </w:r>
      <w:proofErr w:type="spellStart"/>
      <w:r w:rsidRPr="00650387">
        <w:t>msec</w:t>
      </w:r>
      <w:proofErr w:type="spellEnd"/>
      <w:r w:rsidRPr="00650387">
        <w:t xml:space="preserve"> after the last symbol of the RAR window. </w:t>
      </w:r>
      <w:r>
        <w:t xml:space="preserve">From the text description in TS 38.213, however, it is unclear under which </w:t>
      </w:r>
      <w:proofErr w:type="gramStart"/>
      <w:r>
        <w:t>condition,</w:t>
      </w:r>
      <w:proofErr w:type="gramEnd"/>
      <w:r>
        <w:t xml:space="preserve"> </w:t>
      </w:r>
      <w:r w:rsidRPr="00650387">
        <w:rPr>
          <w:lang w:eastAsia="zh-CN"/>
        </w:rPr>
        <w:t xml:space="preserve">the UE should </w:t>
      </w:r>
      <w:r w:rsidRPr="00650387">
        <w:t xml:space="preserve">be ready to transmit a PRACH no later than </w:t>
      </w:r>
      <w:r w:rsidR="001E29F8" w:rsidRPr="00650387">
        <w:rPr>
          <w:position w:val="-12"/>
        </w:rPr>
        <w:pict>
          <v:shape id="_x0000_i1044" type="#_x0000_t75" style="width:44.95pt;height:15.55pt">
            <v:imagedata r:id="rId19" o:title=""/>
          </v:shape>
        </w:pict>
      </w:r>
      <w:r w:rsidRPr="00650387">
        <w:t xml:space="preserve"> </w:t>
      </w:r>
      <w:proofErr w:type="spellStart"/>
      <w:r w:rsidRPr="00650387">
        <w:t>msec</w:t>
      </w:r>
      <w:proofErr w:type="spellEnd"/>
      <w:r w:rsidRPr="00650387">
        <w:t xml:space="preserve"> after the last symbol of the PDSCH reception</w:t>
      </w:r>
      <w:r>
        <w:t xml:space="preserve"> or RAR window.</w:t>
      </w:r>
    </w:p>
    <w:p w:rsidR="00650387" w:rsidRDefault="00650387" w:rsidP="00650387">
      <w:pPr>
        <w:pStyle w:val="BodyText"/>
      </w:pPr>
      <w:r>
        <w:t xml:space="preserve"> So, we suggest making the clarification as follows:  </w:t>
      </w:r>
    </w:p>
    <w:p w:rsidR="00497565" w:rsidRDefault="00497565" w:rsidP="00497565">
      <w:pPr>
        <w:pStyle w:val="BodyText"/>
      </w:pPr>
      <w:r>
        <w:rPr>
          <w:i/>
        </w:rPr>
        <w:t>========== Text Proposal (In Section 8.2, TS 38.213) ======</w:t>
      </w:r>
    </w:p>
    <w:p w:rsidR="00606110" w:rsidRDefault="00650387" w:rsidP="00650387">
      <w:pPr>
        <w:ind w:left="576"/>
        <w:rPr>
          <w:ins w:id="7" w:author="CATT" w:date="2018-05-06T17:19:00Z"/>
          <w:i/>
        </w:rPr>
      </w:pPr>
      <w:r w:rsidRPr="00B528D2">
        <w:rPr>
          <w:i/>
        </w:rPr>
        <w:t xml:space="preserve">“If the UE does not detect the DCI format 1_0 with the CRC scrambled by the corresponding RA-RNTI within the window, or </w:t>
      </w:r>
      <w:r w:rsidRPr="00736C28">
        <w:rPr>
          <w:i/>
          <w:strike/>
          <w:color w:val="FF0000"/>
        </w:rPr>
        <w:t xml:space="preserve">if </w:t>
      </w:r>
      <w:r w:rsidRPr="00B528D2">
        <w:rPr>
          <w:i/>
        </w:rPr>
        <w:t xml:space="preserve">the UE does not correctly receive the DL-SCH transport block in the PDSCH within the window, </w:t>
      </w:r>
      <w:r w:rsidRPr="00736C28">
        <w:rPr>
          <w:i/>
          <w:color w:val="FF0000"/>
          <w:u w:val="single"/>
        </w:rPr>
        <w:t xml:space="preserve">the UE shall be ready to transmit a PRACH no later than </w:t>
      </w:r>
      <w:r w:rsidR="001E29F8" w:rsidRPr="00736C28">
        <w:rPr>
          <w:i/>
          <w:color w:val="FF0000"/>
          <w:position w:val="-12"/>
          <w:u w:val="single"/>
        </w:rPr>
        <w:pict>
          <v:shape id="_x0000_i1043" type="#_x0000_t75" style="width:44.95pt;height:15.55pt">
            <v:imagedata r:id="rId19" o:title=""/>
          </v:shape>
        </w:pict>
      </w:r>
      <w:r w:rsidRPr="00736C28">
        <w:rPr>
          <w:i/>
          <w:color w:val="FF0000"/>
          <w:u w:val="single"/>
        </w:rPr>
        <w:t xml:space="preserve"> </w:t>
      </w:r>
      <w:proofErr w:type="spellStart"/>
      <w:r w:rsidRPr="00736C28">
        <w:rPr>
          <w:i/>
          <w:color w:val="FF0000"/>
          <w:u w:val="single"/>
        </w:rPr>
        <w:t>msec</w:t>
      </w:r>
      <w:proofErr w:type="spellEnd"/>
      <w:r w:rsidRPr="00736C28">
        <w:rPr>
          <w:i/>
          <w:color w:val="FF0000"/>
          <w:u w:val="single"/>
        </w:rPr>
        <w:t xml:space="preserve"> after the last symbol of the window, if requested by higher layers.</w:t>
      </w:r>
      <w:r w:rsidRPr="00B528D2">
        <w:rPr>
          <w:b/>
          <w:i/>
        </w:rPr>
        <w:t xml:space="preserve"> </w:t>
      </w:r>
      <w:proofErr w:type="gramStart"/>
      <w:r w:rsidR="00736C28" w:rsidRPr="00736C28">
        <w:rPr>
          <w:i/>
          <w:strike/>
          <w:color w:val="FF0000"/>
        </w:rPr>
        <w:t>or</w:t>
      </w:r>
      <w:proofErr w:type="gramEnd"/>
      <w:r w:rsidR="00736C28" w:rsidRPr="00736C28">
        <w:rPr>
          <w:i/>
          <w:strike/>
          <w:color w:val="FF0000"/>
        </w:rPr>
        <w:t xml:space="preserve"> </w:t>
      </w:r>
      <w:proofErr w:type="spellStart"/>
      <w:r w:rsidR="00736C28" w:rsidRPr="00736C28">
        <w:rPr>
          <w:i/>
          <w:strike/>
          <w:color w:val="FF0000"/>
        </w:rPr>
        <w:t>if</w:t>
      </w:r>
      <w:r w:rsidR="00736C28">
        <w:rPr>
          <w:i/>
          <w:color w:val="FF0000"/>
        </w:rPr>
        <w:t>If</w:t>
      </w:r>
      <w:proofErr w:type="spellEnd"/>
      <w:r w:rsidRPr="00B528D2">
        <w:rPr>
          <w:i/>
        </w:rPr>
        <w:t xml:space="preserve"> the higher layers do not identify the RAPID associated with the PRACH transmission, </w:t>
      </w:r>
      <w:r w:rsidRPr="00736C28">
        <w:rPr>
          <w:i/>
          <w:strike/>
          <w:color w:val="FF0000"/>
        </w:rPr>
        <w:t xml:space="preserve">the higher layers can indicate to the physical layer to transmit a PRACH. If requested by higher layers, </w:t>
      </w:r>
      <w:r w:rsidRPr="00211060">
        <w:rPr>
          <w:i/>
        </w:rPr>
        <w:t xml:space="preserve">the UE shall be ready to transmit a PRACH no later than </w:t>
      </w:r>
      <w:r w:rsidR="001E29F8" w:rsidRPr="00211060">
        <w:rPr>
          <w:i/>
          <w:position w:val="-12"/>
        </w:rPr>
        <w:pict>
          <v:shape id="_x0000_i1042" type="#_x0000_t75" style="width:44.95pt;height:15.55pt">
            <v:imagedata r:id="rId19" o:title=""/>
          </v:shape>
        </w:pict>
      </w:r>
      <w:r w:rsidRPr="00211060">
        <w:rPr>
          <w:i/>
        </w:rPr>
        <w:t xml:space="preserve"> </w:t>
      </w:r>
      <w:proofErr w:type="spellStart"/>
      <w:r w:rsidRPr="00211060">
        <w:rPr>
          <w:i/>
        </w:rPr>
        <w:t>msec</w:t>
      </w:r>
      <w:proofErr w:type="spellEnd"/>
      <w:r w:rsidRPr="00211060">
        <w:rPr>
          <w:i/>
        </w:rPr>
        <w:t xml:space="preserve"> after </w:t>
      </w:r>
      <w:r w:rsidRPr="00736C28">
        <w:rPr>
          <w:i/>
          <w:strike/>
          <w:color w:val="FF0000"/>
        </w:rPr>
        <w:t>the last symbol of the window, or</w:t>
      </w:r>
      <w:r w:rsidRPr="00211060">
        <w:rPr>
          <w:i/>
        </w:rPr>
        <w:t xml:space="preserve"> the last symbol of the PDSCH reception</w:t>
      </w:r>
      <w:r w:rsidR="000B56A3">
        <w:rPr>
          <w:i/>
        </w:rPr>
        <w:t xml:space="preserve">, </w:t>
      </w:r>
      <w:r w:rsidR="00211060" w:rsidRPr="00736C28">
        <w:rPr>
          <w:b/>
          <w:i/>
          <w:color w:val="FF0000"/>
          <w:u w:val="single"/>
        </w:rPr>
        <w:t xml:space="preserve">  </w:t>
      </w:r>
      <w:r w:rsidRPr="00B528D2">
        <w:rPr>
          <w:i/>
        </w:rPr>
        <w:t xml:space="preserve">where </w:t>
      </w:r>
      <w:r w:rsidR="001E29F8" w:rsidRPr="00B528D2">
        <w:rPr>
          <w:i/>
          <w:position w:val="-12"/>
        </w:rPr>
        <w:pict>
          <v:shape id="_x0000_i1041" type="#_x0000_t75" style="width:20.15pt;height:16.15pt">
            <v:imagedata r:id="rId20" o:title=""/>
          </v:shape>
        </w:pict>
      </w:r>
      <w:r w:rsidRPr="00B528D2">
        <w:rPr>
          <w:i/>
        </w:rPr>
        <w:t xml:space="preserve"> is a time duration of </w:t>
      </w:r>
      <w:r w:rsidR="001E29F8" w:rsidRPr="00B528D2">
        <w:rPr>
          <w:i/>
          <w:position w:val="-10"/>
        </w:rPr>
        <w:pict>
          <v:shape id="_x0000_i1040" type="#_x0000_t75" style="width:13.8pt;height:15.55pt">
            <v:imagedata r:id="rId21" o:title=""/>
          </v:shape>
        </w:pict>
      </w:r>
      <w:r w:rsidRPr="00B528D2">
        <w:rPr>
          <w:i/>
        </w:rPr>
        <w:t xml:space="preserve"> symbols corresponding to a PDSCH reception time for PDSCH processing capability 1 when additional PDSCH DM-RS is configured.</w:t>
      </w:r>
    </w:p>
    <w:p w:rsidR="00606110" w:rsidRDefault="00606110" w:rsidP="00650387">
      <w:pPr>
        <w:ind w:left="576"/>
        <w:rPr>
          <w:ins w:id="8" w:author="CATT" w:date="2018-05-06T17:19:00Z"/>
          <w:i/>
        </w:rPr>
      </w:pPr>
      <w:ins w:id="9" w:author="CATT" w:date="2018-05-06T17:19:00Z">
        <w:r>
          <w:rPr>
            <w:i/>
          </w:rPr>
          <w:t>….</w:t>
        </w:r>
      </w:ins>
    </w:p>
    <w:p w:rsidR="00606110" w:rsidRDefault="00606110" w:rsidP="00650387">
      <w:pPr>
        <w:ind w:left="576"/>
        <w:rPr>
          <w:ins w:id="10" w:author="CATT" w:date="2018-05-06T17:19:00Z"/>
          <w:i/>
        </w:rPr>
      </w:pPr>
    </w:p>
    <w:p w:rsidR="00606110" w:rsidRPr="00606110" w:rsidRDefault="00606110" w:rsidP="00606110">
      <w:pPr>
        <w:ind w:left="576"/>
        <w:rPr>
          <w:i/>
        </w:rPr>
      </w:pPr>
      <w:r w:rsidRPr="00606110">
        <w:rPr>
          <w:i/>
        </w:rPr>
        <w:t xml:space="preserve">If a UE does not detect the DCI format </w:t>
      </w:r>
      <w:r w:rsidRPr="00736C28">
        <w:rPr>
          <w:i/>
          <w:color w:val="FF0000"/>
          <w:u w:val="single"/>
        </w:rPr>
        <w:t>1_0</w:t>
      </w:r>
      <w:r w:rsidRPr="00606110">
        <w:rPr>
          <w:i/>
        </w:rPr>
        <w:t xml:space="preserve"> with CRC scrambled by a corresponding RA-RNTI or does not correctly receive a corresponding </w:t>
      </w:r>
      <w:r w:rsidRPr="00606110">
        <w:rPr>
          <w:i/>
          <w:sz w:val="19"/>
          <w:szCs w:val="19"/>
        </w:rPr>
        <w:t>DL-SCH</w:t>
      </w:r>
      <w:r w:rsidRPr="00606110">
        <w:rPr>
          <w:i/>
        </w:rPr>
        <w:t xml:space="preserve"> transport block within the window, the UE procedure is as described in [11, TS 38.321]. </w:t>
      </w:r>
    </w:p>
    <w:p w:rsidR="00650387" w:rsidRPr="00B528D2" w:rsidRDefault="00650387" w:rsidP="00650387">
      <w:pPr>
        <w:ind w:left="576"/>
        <w:rPr>
          <w:i/>
        </w:rPr>
      </w:pPr>
      <w:r w:rsidRPr="00B528D2">
        <w:rPr>
          <w:i/>
        </w:rPr>
        <w:t>”</w:t>
      </w:r>
    </w:p>
    <w:p w:rsidR="00650387" w:rsidRPr="00650387" w:rsidRDefault="00650387" w:rsidP="00B528D2">
      <w:pPr>
        <w:pStyle w:val="BodyText"/>
        <w:rPr>
          <w:lang w:eastAsia="zh-CN"/>
        </w:rPr>
      </w:pPr>
    </w:p>
    <w:p w:rsidR="005935B8" w:rsidRDefault="00830F4E" w:rsidP="00E9523A">
      <w:pPr>
        <w:pStyle w:val="Heading1"/>
      </w:pPr>
      <w:r w:rsidRPr="0052231C">
        <w:rPr>
          <w:rFonts w:hint="eastAsia"/>
        </w:rPr>
        <w:t>Conclusion</w:t>
      </w:r>
    </w:p>
    <w:p w:rsidR="00E30FA8" w:rsidRDefault="00E30FA8" w:rsidP="00E30FA8">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sidR="00F779F6">
        <w:rPr>
          <w:rFonts w:eastAsia="SimSun"/>
          <w:lang w:val="en-GB" w:eastAsia="zh-CN"/>
        </w:rPr>
        <w:t>ed</w:t>
      </w:r>
      <w:r>
        <w:rPr>
          <w:rFonts w:eastAsia="SimSun"/>
          <w:lang w:val="en-GB" w:eastAsia="zh-CN"/>
        </w:rPr>
        <w:t xml:space="preserve"> some remaining issues on the </w:t>
      </w:r>
      <w:r>
        <w:rPr>
          <w:rFonts w:eastAsiaTheme="minorEastAsia"/>
          <w:lang w:eastAsia="zh-CN"/>
        </w:rPr>
        <w:t>PRACH procedure.</w:t>
      </w:r>
      <w:r w:rsidR="00F779F6">
        <w:rPr>
          <w:rFonts w:eastAsiaTheme="minorEastAsia"/>
          <w:lang w:eastAsia="zh-CN"/>
        </w:rPr>
        <w:t xml:space="preserve"> Based on the discussion, we made the following proposals:</w:t>
      </w:r>
    </w:p>
    <w:p w:rsidR="004A43DB" w:rsidRDefault="004A43DB" w:rsidP="004A43DB">
      <w:pPr>
        <w:pStyle w:val="BodyText"/>
        <w:rPr>
          <w:i/>
        </w:rPr>
      </w:pPr>
      <w:r w:rsidRPr="002B64F4">
        <w:rPr>
          <w:b/>
          <w:i/>
        </w:rPr>
        <w:t>Proposal 1:</w:t>
      </w:r>
      <w:r w:rsidRPr="002B64F4">
        <w:rPr>
          <w:i/>
        </w:rPr>
        <w:t xml:space="preserve"> When </w:t>
      </w:r>
      <w:r>
        <w:rPr>
          <w:i/>
        </w:rPr>
        <w:t xml:space="preserve">a </w:t>
      </w:r>
      <w:r w:rsidRPr="002B64F4">
        <w:rPr>
          <w:i/>
        </w:rPr>
        <w:t xml:space="preserve">TA command is received, if UL and DL have different SCSs, the reference SCS for the corresponding adjustment of the uplink transmission timing after receiving </w:t>
      </w:r>
      <w:r>
        <w:rPr>
          <w:i/>
        </w:rPr>
        <w:t>the</w:t>
      </w:r>
      <w:r w:rsidRPr="002B64F4">
        <w:rPr>
          <w:i/>
        </w:rPr>
        <w:t xml:space="preserve"> TA command should be </w:t>
      </w:r>
      <w:r w:rsidRPr="002B64F4">
        <w:rPr>
          <w:i/>
          <w:lang w:val="en-AU"/>
        </w:rPr>
        <w:t>µ= min(µ</w:t>
      </w:r>
      <w:r w:rsidRPr="002B64F4">
        <w:rPr>
          <w:i/>
          <w:vertAlign w:val="subscript"/>
          <w:lang w:val="en-AU"/>
        </w:rPr>
        <w:t>DL</w:t>
      </w:r>
      <w:r w:rsidRPr="002B64F4">
        <w:rPr>
          <w:i/>
          <w:lang w:val="en-AU"/>
        </w:rPr>
        <w:t>, µ</w:t>
      </w:r>
      <w:r w:rsidRPr="002B64F4">
        <w:rPr>
          <w:i/>
          <w:vertAlign w:val="subscript"/>
          <w:lang w:val="en-AU"/>
        </w:rPr>
        <w:t>UL</w:t>
      </w:r>
      <w:r w:rsidRPr="002B64F4">
        <w:rPr>
          <w:i/>
          <w:lang w:val="en-AU"/>
        </w:rPr>
        <w:t>), where µ</w:t>
      </w:r>
      <w:r w:rsidRPr="002B64F4">
        <w:rPr>
          <w:i/>
          <w:vertAlign w:val="subscript"/>
          <w:lang w:val="en-AU"/>
        </w:rPr>
        <w:t>DL</w:t>
      </w:r>
      <w:r w:rsidRPr="002B64F4">
        <w:rPr>
          <w:i/>
          <w:lang w:val="en-AU"/>
        </w:rPr>
        <w:t xml:space="preserve"> corresponds to the subcarrier spacing of the downlink transmission and µ</w:t>
      </w:r>
      <w:r w:rsidRPr="002B64F4">
        <w:rPr>
          <w:i/>
          <w:vertAlign w:val="subscript"/>
          <w:lang w:val="en-AU"/>
        </w:rPr>
        <w:t>UL</w:t>
      </w:r>
      <w:r w:rsidRPr="002B64F4">
        <w:rPr>
          <w:i/>
          <w:lang w:val="en-AU"/>
        </w:rPr>
        <w:t xml:space="preserve"> the subcarrier spacing of the uplink t</w:t>
      </w:r>
      <w:r w:rsidR="00817733">
        <w:rPr>
          <w:i/>
        </w:rPr>
        <w:t>transmission.</w:t>
      </w:r>
    </w:p>
    <w:p w:rsidR="00817733" w:rsidRDefault="00817733" w:rsidP="00817733">
      <w:pPr>
        <w:pStyle w:val="BodyText"/>
        <w:rPr>
          <w:i/>
          <w:lang w:val="en-AU"/>
        </w:rPr>
      </w:pPr>
      <w:r w:rsidRPr="002B64F4">
        <w:rPr>
          <w:b/>
          <w:i/>
        </w:rPr>
        <w:t>Proposal 2:</w:t>
      </w:r>
      <w:r>
        <w:rPr>
          <w:b/>
          <w:i/>
        </w:rPr>
        <w:t xml:space="preserve"> </w:t>
      </w:r>
      <w:r w:rsidRPr="002B64F4">
        <w:rPr>
          <w:i/>
        </w:rPr>
        <w:t xml:space="preserve">If there is a change of the </w:t>
      </w:r>
      <w:r w:rsidRPr="002B64F4">
        <w:rPr>
          <w:i/>
          <w:lang w:val="en-AU"/>
        </w:rPr>
        <w:t xml:space="preserve">subcarrier spacing in either UL or DL or both, </w:t>
      </w:r>
      <w:r>
        <w:rPr>
          <w:i/>
          <w:lang w:val="en-AU"/>
        </w:rPr>
        <w:t>t</w:t>
      </w:r>
      <w:r w:rsidRPr="002B64F4">
        <w:rPr>
          <w:i/>
          <w:lang w:val="en-AU"/>
        </w:rPr>
        <w:t>he slot</w:t>
      </w:r>
      <w:r>
        <w:rPr>
          <w:i/>
          <w:lang w:val="en-AU"/>
        </w:rPr>
        <w:t xml:space="preserve"> for</w:t>
      </w:r>
      <w:r w:rsidRPr="002B64F4">
        <w:rPr>
          <w:i/>
          <w:lang w:val="en-AU"/>
        </w:rPr>
        <w:t xml:space="preserve"> uplink </w:t>
      </w:r>
      <w:r w:rsidRPr="002B64F4">
        <w:rPr>
          <w:i/>
        </w:rPr>
        <w:t xml:space="preserve">transmission adjustment </w:t>
      </w:r>
      <w:r>
        <w:rPr>
          <w:i/>
        </w:rPr>
        <w:t xml:space="preserve">after </w:t>
      </w:r>
      <w:r w:rsidRPr="002B64F4">
        <w:rPr>
          <w:i/>
        </w:rPr>
        <w:t xml:space="preserve">change of the </w:t>
      </w:r>
      <w:r w:rsidRPr="002B64F4">
        <w:rPr>
          <w:i/>
          <w:lang w:val="en-AU"/>
        </w:rPr>
        <w:t xml:space="preserve">subcarrier spacing </w:t>
      </w:r>
      <w:r>
        <w:rPr>
          <w:i/>
          <w:lang w:val="en-AU"/>
        </w:rPr>
        <w:t>can be</w:t>
      </w:r>
      <w:r w:rsidRPr="002B64F4">
        <w:rPr>
          <w:i/>
          <w:lang w:val="en-AU"/>
        </w:rPr>
        <w:t xml:space="preserve"> </w:t>
      </w:r>
      <w:r>
        <w:rPr>
          <w:i/>
          <w:lang w:val="en-AU"/>
        </w:rPr>
        <w:t>determined with one of the following alternatives:</w:t>
      </w:r>
    </w:p>
    <w:p w:rsidR="00817733" w:rsidRDefault="00817733" w:rsidP="00817733">
      <w:pPr>
        <w:pStyle w:val="BodyText"/>
        <w:numPr>
          <w:ilvl w:val="0"/>
          <w:numId w:val="37"/>
        </w:numPr>
        <w:rPr>
          <w:i/>
        </w:rPr>
      </w:pPr>
      <w:r>
        <w:rPr>
          <w:i/>
        </w:rPr>
        <w:t xml:space="preserve">the </w:t>
      </w:r>
      <w:r w:rsidRPr="002B64F4">
        <w:rPr>
          <w:i/>
        </w:rPr>
        <w:t xml:space="preserve">TA command </w:t>
      </w:r>
      <w:r>
        <w:rPr>
          <w:i/>
        </w:rPr>
        <w:t xml:space="preserve">still takes effective at the slot </w:t>
      </w:r>
      <w:proofErr w:type="spellStart"/>
      <w:r w:rsidRPr="00E85EF4">
        <w:rPr>
          <w:i/>
        </w:rPr>
        <w:t>n+k</w:t>
      </w:r>
      <w:proofErr w:type="spellEnd"/>
      <w:r>
        <w:rPr>
          <w:i/>
        </w:rPr>
        <w:t xml:space="preserve">, where the k is determined when the </w:t>
      </w:r>
      <w:r w:rsidRPr="002B64F4">
        <w:rPr>
          <w:i/>
        </w:rPr>
        <w:t xml:space="preserve">TA command </w:t>
      </w:r>
      <w:r>
        <w:rPr>
          <w:i/>
        </w:rPr>
        <w:t>is received even though the duration of the slot is changed due to the change of the</w:t>
      </w:r>
      <w:r>
        <w:rPr>
          <w:i/>
          <w:lang w:val="en-AU"/>
        </w:rPr>
        <w:t>subcarrier spacing;</w:t>
      </w:r>
      <w:r>
        <w:rPr>
          <w:i/>
        </w:rPr>
        <w:t xml:space="preserve"> </w:t>
      </w:r>
    </w:p>
    <w:p w:rsidR="00817733" w:rsidRDefault="00817733" w:rsidP="00817733">
      <w:pPr>
        <w:pStyle w:val="BodyText"/>
        <w:numPr>
          <w:ilvl w:val="0"/>
          <w:numId w:val="37"/>
        </w:numPr>
        <w:rPr>
          <w:i/>
        </w:rPr>
      </w:pPr>
      <w:r>
        <w:rPr>
          <w:i/>
        </w:rPr>
        <w:t xml:space="preserve">the </w:t>
      </w:r>
      <w:r w:rsidRPr="002B64F4">
        <w:rPr>
          <w:i/>
        </w:rPr>
        <w:t xml:space="preserve">TA command </w:t>
      </w:r>
      <w:r>
        <w:rPr>
          <w:i/>
        </w:rPr>
        <w:t xml:space="preserve">takes effective at the slot </w:t>
      </w:r>
      <w:proofErr w:type="spellStart"/>
      <w:r w:rsidRPr="00E85EF4">
        <w:rPr>
          <w:i/>
        </w:rPr>
        <w:t>n+k</w:t>
      </w:r>
      <w:proofErr w:type="spellEnd"/>
      <w:r>
        <w:rPr>
          <w:i/>
        </w:rPr>
        <w:t>’, where the k’ is the k scaled with the radio of  the subcarrier spacing changes;</w:t>
      </w:r>
    </w:p>
    <w:p w:rsidR="00E30FA8" w:rsidRDefault="002A68E2" w:rsidP="00E30FA8">
      <w:pPr>
        <w:pStyle w:val="BodyText"/>
        <w:rPr>
          <w:i/>
        </w:rPr>
      </w:pPr>
      <w:r w:rsidRPr="002B64F4">
        <w:rPr>
          <w:b/>
          <w:i/>
        </w:rPr>
        <w:t xml:space="preserve">Proposal </w:t>
      </w:r>
      <w:r>
        <w:rPr>
          <w:b/>
          <w:i/>
        </w:rPr>
        <w:t>3</w:t>
      </w:r>
      <w:r w:rsidRPr="002B64F4">
        <w:rPr>
          <w:b/>
          <w:i/>
        </w:rPr>
        <w:t>:</w:t>
      </w:r>
      <w:r w:rsidRPr="002B64F4">
        <w:rPr>
          <w:i/>
        </w:rPr>
        <w:t xml:space="preserve"> </w:t>
      </w:r>
    </w:p>
    <w:p w:rsidR="002A68E2" w:rsidRDefault="002A68E2" w:rsidP="002A68E2">
      <w:pPr>
        <w:pStyle w:val="BodyText"/>
      </w:pPr>
      <w:r>
        <w:rPr>
          <w:i/>
        </w:rPr>
        <w:lastRenderedPageBreak/>
        <w:t>========== Text Proposal (In Section 8.1, TS 38.213) ======</w:t>
      </w:r>
    </w:p>
    <w:p w:rsidR="002A68E2" w:rsidRDefault="002A68E2" w:rsidP="002A68E2">
      <w:pPr>
        <w:rPr>
          <w:i/>
        </w:rPr>
      </w:pPr>
      <w:r w:rsidRPr="00806A0F">
        <w:rPr>
          <w:i/>
        </w:rPr>
        <w:t xml:space="preserve">An association period, starting from frame 0, for mapping SS/PBCH blocks to PRACH occasions is the smallest value in the set </w:t>
      </w:r>
      <w:r w:rsidRPr="00806A0F">
        <w:rPr>
          <w:i/>
          <w:lang w:eastAsia="zh-CN"/>
        </w:rPr>
        <w:t>determined by the PRACH configuration period according Table</w:t>
      </w:r>
      <w:r w:rsidRPr="00806A0F" w:rsidDel="00864605">
        <w:rPr>
          <w:i/>
        </w:rPr>
        <w:t xml:space="preserve"> </w:t>
      </w:r>
      <w:r w:rsidRPr="00806A0F">
        <w:rPr>
          <w:i/>
        </w:rPr>
        <w:t xml:space="preserve">8.1-1 such that </w:t>
      </w:r>
      <w:r w:rsidR="001E29F8" w:rsidRPr="00806A0F">
        <w:rPr>
          <w:i/>
          <w:position w:val="-10"/>
        </w:rPr>
        <w:pict>
          <v:shape id="_x0000_i1039" type="#_x0000_t75" style="width:23.6pt;height:17.3pt">
            <v:imagedata r:id="rId10" o:title=""/>
          </v:shape>
        </w:pict>
      </w:r>
      <w:r w:rsidRPr="00806A0F">
        <w:rPr>
          <w:i/>
        </w:rPr>
        <w:t xml:space="preserve"> SS/PBCH blocks are mapped at least once to the PRACH occasions within the association period, where a UE obtains </w:t>
      </w:r>
      <w:r w:rsidR="001E29F8" w:rsidRPr="00806A0F">
        <w:rPr>
          <w:i/>
          <w:position w:val="-10"/>
        </w:rPr>
        <w:pict>
          <v:shape id="_x0000_i1038" type="#_x0000_t75" style="width:23.6pt;height:17.3pt">
            <v:imagedata r:id="rId10" o:title=""/>
          </v:shape>
        </w:pict>
      </w:r>
      <w:r w:rsidRPr="00806A0F">
        <w:rPr>
          <w:i/>
        </w:rPr>
        <w:t xml:space="preserve"> from the value of higher layer parameter </w:t>
      </w:r>
      <w:proofErr w:type="spellStart"/>
      <w:r w:rsidRPr="00806A0F">
        <w:rPr>
          <w:i/>
        </w:rPr>
        <w:t>ssb-</w:t>
      </w:r>
      <w:proofErr w:type="gramStart"/>
      <w:r w:rsidRPr="00806A0F">
        <w:rPr>
          <w:i/>
        </w:rPr>
        <w:t>PositionsInBurst</w:t>
      </w:r>
      <w:proofErr w:type="spellEnd"/>
      <w:r w:rsidRPr="00806A0F">
        <w:rPr>
          <w:i/>
        </w:rPr>
        <w:t xml:space="preserve"> .</w:t>
      </w:r>
      <w:proofErr w:type="gramEnd"/>
      <w:r w:rsidRPr="00806A0F">
        <w:rPr>
          <w:i/>
        </w:rPr>
        <w:t xml:space="preserve"> If after </w:t>
      </w:r>
      <w:r w:rsidRPr="007313C6">
        <w:rPr>
          <w:i/>
        </w:rPr>
        <w:t>an</w:t>
      </w:r>
      <w:r>
        <w:rPr>
          <w:i/>
        </w:rPr>
        <w:t xml:space="preserve"> </w:t>
      </w:r>
      <w:r w:rsidRPr="007313C6">
        <w:rPr>
          <w:i/>
          <w:color w:val="FF0000"/>
          <w:u w:val="single"/>
        </w:rPr>
        <w:t>maximum</w:t>
      </w:r>
      <w:r>
        <w:rPr>
          <w:i/>
          <w:color w:val="FF0000"/>
          <w:u w:val="single"/>
        </w:rPr>
        <w:t xml:space="preserve"> allowed </w:t>
      </w:r>
      <w:r w:rsidRPr="007313C6">
        <w:rPr>
          <w:i/>
        </w:rPr>
        <w:t xml:space="preserve"> integer number of SS/PBCH blocks to PRACH occasions mapping cycles within the association period there is a set of PRACH occasions that are not mapped to </w:t>
      </w:r>
      <w:r w:rsidR="001E29F8" w:rsidRPr="007313C6">
        <w:rPr>
          <w:i/>
          <w:position w:val="-10"/>
        </w:rPr>
        <w:pict>
          <v:shape id="_x0000_i1037" type="#_x0000_t75" style="width:23.6pt;height:17.3pt">
            <v:imagedata r:id="rId10" o:title=""/>
          </v:shape>
        </w:pict>
      </w:r>
      <w:r w:rsidRPr="007313C6">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w:t>
      </w:r>
      <w:r w:rsidRPr="007313C6">
        <w:rPr>
          <w:i/>
          <w:color w:val="FF0000"/>
          <w:u w:val="single"/>
        </w:rPr>
        <w:t>maximum</w:t>
      </w:r>
      <w:r>
        <w:rPr>
          <w:i/>
          <w:color w:val="FF0000"/>
          <w:u w:val="single"/>
        </w:rPr>
        <w:t xml:space="preserve"> allowed </w:t>
      </w:r>
      <w:r w:rsidRPr="007313C6">
        <w:rPr>
          <w:i/>
        </w:rPr>
        <w:t>integer number of association periods</w:t>
      </w:r>
      <w:r>
        <w:rPr>
          <w:i/>
        </w:rPr>
        <w:t xml:space="preserve"> </w:t>
      </w:r>
      <w:r w:rsidRPr="007313C6">
        <w:rPr>
          <w:i/>
          <w:color w:val="FF0000"/>
          <w:u w:val="single"/>
        </w:rPr>
        <w:t>within the association pattern period</w:t>
      </w:r>
      <w:r w:rsidRPr="007313C6">
        <w:rPr>
          <w:i/>
        </w:rPr>
        <w:t>, if any, a</w:t>
      </w:r>
      <w:r w:rsidRPr="00806A0F">
        <w:rPr>
          <w:i/>
        </w:rPr>
        <w:t>re no</w:t>
      </w:r>
      <w:r w:rsidR="00EB543E">
        <w:rPr>
          <w:i/>
        </w:rPr>
        <w:t>t used for PRACH transmissions.</w:t>
      </w:r>
    </w:p>
    <w:p w:rsidR="002A68E2" w:rsidRDefault="002A68E2" w:rsidP="00E30FA8">
      <w:pPr>
        <w:pStyle w:val="BodyText"/>
        <w:rPr>
          <w:i/>
        </w:rPr>
      </w:pPr>
    </w:p>
    <w:p w:rsidR="002A68E2" w:rsidRDefault="002A68E2" w:rsidP="002A68E2">
      <w:pPr>
        <w:pStyle w:val="BodyText"/>
        <w:rPr>
          <w:i/>
        </w:rPr>
      </w:pPr>
      <w:r w:rsidRPr="002B64F4">
        <w:rPr>
          <w:b/>
          <w:i/>
        </w:rPr>
        <w:t xml:space="preserve">Proposal </w:t>
      </w:r>
      <w:r>
        <w:rPr>
          <w:b/>
          <w:i/>
        </w:rPr>
        <w:t>4</w:t>
      </w:r>
      <w:r w:rsidRPr="002B64F4">
        <w:rPr>
          <w:b/>
          <w:i/>
        </w:rPr>
        <w:t>:</w:t>
      </w:r>
      <w:r w:rsidRPr="002B64F4">
        <w:rPr>
          <w:i/>
        </w:rPr>
        <w:t xml:space="preserve"> </w:t>
      </w:r>
    </w:p>
    <w:p w:rsidR="002A68E2" w:rsidRDefault="002A68E2" w:rsidP="002A68E2">
      <w:pPr>
        <w:pStyle w:val="BodyText"/>
      </w:pPr>
      <w:r>
        <w:rPr>
          <w:i/>
        </w:rPr>
        <w:t>========== Text Proposal (In Section 8.1, TS 38.213) ======</w:t>
      </w:r>
    </w:p>
    <w:p w:rsidR="002A68E2" w:rsidRPr="00CD300A" w:rsidRDefault="002A68E2" w:rsidP="00EB543E">
      <w:pPr>
        <w:rPr>
          <w:i/>
        </w:rPr>
      </w:pPr>
      <w:r w:rsidRPr="00CD300A">
        <w:rPr>
          <w:i/>
        </w:rPr>
        <w:t>For single cell operation or for operation with carrier aggregation in a same frequency band, a UE does not transmit PRACH and PUSCH/PUCCH/SRS in a same slot</w:t>
      </w:r>
      <w:r w:rsidRPr="007601F7">
        <w:rPr>
          <w:i/>
          <w:color w:val="FF0000"/>
          <w:u w:val="single"/>
        </w:rPr>
        <w:t>, and UE does not transmit both PRACH and PUSCH/PUCCH/SRS</w:t>
      </w:r>
      <w:r w:rsidRPr="007601F7">
        <w:rPr>
          <w:i/>
          <w:strike/>
          <w:color w:val="FF0000"/>
        </w:rPr>
        <w:t xml:space="preserve"> or</w:t>
      </w:r>
      <w:r w:rsidRPr="00CD300A">
        <w:rPr>
          <w:i/>
        </w:rPr>
        <w:t xml:space="preserve"> when a gap between the </w:t>
      </w:r>
      <w:r w:rsidRPr="007601F7">
        <w:rPr>
          <w:i/>
          <w:strike/>
          <w:color w:val="FF0000"/>
        </w:rPr>
        <w:t>first/</w:t>
      </w:r>
      <w:r w:rsidRPr="00CD300A">
        <w:rPr>
          <w:i/>
        </w:rPr>
        <w:t xml:space="preserve">last symbol of a </w:t>
      </w:r>
      <w:r w:rsidRPr="007601F7">
        <w:rPr>
          <w:i/>
          <w:color w:val="FF0000"/>
          <w:u w:val="single"/>
        </w:rPr>
        <w:t>PRACH (or a PUSCH/PUCCH/SRS)</w:t>
      </w:r>
      <w:r>
        <w:rPr>
          <w:i/>
        </w:rPr>
        <w:t xml:space="preserve"> </w:t>
      </w:r>
      <w:r w:rsidRPr="00CD300A">
        <w:rPr>
          <w:i/>
        </w:rPr>
        <w:t xml:space="preserve">transmission in a first slot is separated by less than </w:t>
      </w:r>
      <w:r w:rsidR="001E29F8" w:rsidRPr="00CD300A">
        <w:rPr>
          <w:i/>
          <w:position w:val="-6"/>
        </w:rPr>
        <w:pict>
          <v:shape id="_x0000_i1036" type="#_x0000_t75" style="width:11.5pt;height:12.65pt">
            <v:imagedata r:id="rId11" o:title=""/>
          </v:shape>
        </w:pict>
      </w:r>
      <w:r w:rsidRPr="00CD300A">
        <w:rPr>
          <w:i/>
        </w:rPr>
        <w:t xml:space="preserve"> symbols from the </w:t>
      </w:r>
      <w:r w:rsidRPr="0096653C">
        <w:rPr>
          <w:i/>
          <w:strike/>
          <w:color w:val="FF0000"/>
        </w:rPr>
        <w:t>last/</w:t>
      </w:r>
      <w:r w:rsidRPr="00CD300A">
        <w:rPr>
          <w:i/>
        </w:rPr>
        <w:t xml:space="preserve">first symbol of a PUSCH/PUCCH/SRS </w:t>
      </w:r>
      <w:r w:rsidRPr="0096653C">
        <w:rPr>
          <w:i/>
          <w:color w:val="FF0000"/>
          <w:u w:val="single"/>
        </w:rPr>
        <w:t>(or a PRACH)</w:t>
      </w:r>
      <w:r>
        <w:rPr>
          <w:i/>
        </w:rPr>
        <w:t xml:space="preserve"> </w:t>
      </w:r>
      <w:r w:rsidRPr="00CD300A">
        <w:rPr>
          <w:i/>
        </w:rPr>
        <w:t>transmission in a second slot</w:t>
      </w:r>
      <w:ins w:id="11" w:author="CATT" w:date="2018-05-06T17:44:00Z">
        <w:r>
          <w:rPr>
            <w:i/>
          </w:rPr>
          <w:t>,</w:t>
        </w:r>
      </w:ins>
      <w:r w:rsidRPr="00CD300A">
        <w:rPr>
          <w:i/>
        </w:rPr>
        <w:t xml:space="preserve"> where </w:t>
      </w:r>
      <w:r w:rsidR="001E29F8" w:rsidRPr="00CD300A">
        <w:rPr>
          <w:i/>
          <w:position w:val="-6"/>
        </w:rPr>
        <w:pict>
          <v:shape id="_x0000_i1035" type="#_x0000_t75" style="width:25.9pt;height:12.65pt">
            <v:imagedata r:id="rId12" o:title=""/>
          </v:shape>
        </w:pict>
      </w:r>
      <w:r w:rsidRPr="00CD300A">
        <w:rPr>
          <w:i/>
        </w:rPr>
        <w:t xml:space="preserve"> for </w:t>
      </w:r>
      <w:r w:rsidR="001E29F8" w:rsidRPr="00CD300A">
        <w:rPr>
          <w:i/>
          <w:position w:val="-10"/>
        </w:rPr>
        <w:pict>
          <v:shape id="_x0000_i1034" type="#_x0000_t75" style="width:26.5pt;height:15.55pt">
            <v:imagedata r:id="rId13" o:title=""/>
          </v:shape>
        </w:pict>
      </w:r>
      <w:r w:rsidRPr="00CD300A">
        <w:rPr>
          <w:i/>
        </w:rPr>
        <w:t xml:space="preserve"> or </w:t>
      </w:r>
      <w:r w:rsidR="001E29F8" w:rsidRPr="00CD300A">
        <w:rPr>
          <w:i/>
          <w:position w:val="-10"/>
        </w:rPr>
        <w:pict>
          <v:shape id="_x0000_i1033" type="#_x0000_t75" style="width:24.2pt;height:15.55pt">
            <v:imagedata r:id="rId14" o:title=""/>
          </v:shape>
        </w:pict>
      </w:r>
      <w:r w:rsidRPr="00CD300A">
        <w:rPr>
          <w:i/>
        </w:rPr>
        <w:t xml:space="preserve">, </w:t>
      </w:r>
      <w:r w:rsidR="001E29F8" w:rsidRPr="00CD300A">
        <w:rPr>
          <w:i/>
          <w:position w:val="-6"/>
        </w:rPr>
        <w:pict>
          <v:shape id="_x0000_i1032" type="#_x0000_t75" style="width:26.5pt;height:12.65pt">
            <v:imagedata r:id="rId15" o:title=""/>
          </v:shape>
        </w:pict>
      </w:r>
      <w:r w:rsidRPr="00CD300A">
        <w:rPr>
          <w:i/>
        </w:rPr>
        <w:t xml:space="preserve"> for </w:t>
      </w:r>
      <w:r w:rsidR="001E29F8" w:rsidRPr="00CD300A">
        <w:rPr>
          <w:i/>
          <w:position w:val="-10"/>
        </w:rPr>
        <w:pict>
          <v:shape id="_x0000_i1031" type="#_x0000_t75" style="width:26.5pt;height:15.55pt">
            <v:imagedata r:id="rId16" o:title=""/>
          </v:shape>
        </w:pict>
      </w:r>
      <w:r w:rsidRPr="00CD300A">
        <w:rPr>
          <w:i/>
        </w:rPr>
        <w:t xml:space="preserve"> or </w:t>
      </w:r>
      <w:r w:rsidR="001E29F8" w:rsidRPr="00CD300A">
        <w:rPr>
          <w:i/>
          <w:position w:val="-10"/>
        </w:rPr>
        <w:pict>
          <v:shape id="_x0000_i1030" type="#_x0000_t75" style="width:24.75pt;height:15.55pt">
            <v:imagedata r:id="rId17" o:title=""/>
          </v:shape>
        </w:pict>
      </w:r>
      <w:r w:rsidRPr="00CD300A">
        <w:rPr>
          <w:i/>
        </w:rPr>
        <w:t xml:space="preserve">, and </w:t>
      </w:r>
      <w:r w:rsidR="001E29F8" w:rsidRPr="00CD300A">
        <w:rPr>
          <w:i/>
          <w:position w:val="-10"/>
        </w:rPr>
        <w:pict>
          <v:shape id="_x0000_i1029" type="#_x0000_t75" style="width:10.35pt;height:12.65pt">
            <v:imagedata r:id="rId18" o:title=""/>
          </v:shape>
        </w:pict>
      </w:r>
      <w:r w:rsidRPr="00CD300A">
        <w:rPr>
          <w:i/>
        </w:rPr>
        <w:t xml:space="preserve"> is the subcarrier spacing configuration for the active UL BWP</w:t>
      </w:r>
      <w:r w:rsidRPr="0096653C">
        <w:rPr>
          <w:i/>
          <w:color w:val="FF0000"/>
          <w:u w:val="single"/>
        </w:rPr>
        <w:t>. It will be up to UE to transmit the PRACH or the PUSCH/PUCCH/SRS.</w:t>
      </w:r>
    </w:p>
    <w:p w:rsidR="002A68E2" w:rsidRDefault="002A68E2" w:rsidP="002A68E2">
      <w:pPr>
        <w:pStyle w:val="BodyText"/>
        <w:rPr>
          <w:highlight w:val="yellow"/>
        </w:rPr>
      </w:pPr>
    </w:p>
    <w:p w:rsidR="0057385F" w:rsidRDefault="0057385F" w:rsidP="0057385F">
      <w:pPr>
        <w:pStyle w:val="BodyText"/>
        <w:rPr>
          <w:i/>
        </w:rPr>
      </w:pPr>
      <w:r w:rsidRPr="002B64F4">
        <w:rPr>
          <w:b/>
          <w:i/>
        </w:rPr>
        <w:t xml:space="preserve">Proposal </w:t>
      </w:r>
      <w:r>
        <w:rPr>
          <w:b/>
          <w:i/>
        </w:rPr>
        <w:t>5</w:t>
      </w:r>
      <w:r w:rsidRPr="002B64F4">
        <w:rPr>
          <w:b/>
          <w:i/>
        </w:rPr>
        <w:t>:</w:t>
      </w:r>
      <w:r w:rsidRPr="002B64F4">
        <w:rPr>
          <w:i/>
        </w:rPr>
        <w:t xml:space="preserve"> </w:t>
      </w:r>
    </w:p>
    <w:p w:rsidR="0057385F" w:rsidRDefault="0057385F" w:rsidP="0057385F">
      <w:pPr>
        <w:pStyle w:val="BodyText"/>
      </w:pPr>
      <w:r>
        <w:rPr>
          <w:i/>
        </w:rPr>
        <w:t>========== Text Proposal (In Section 8.2, TS 38.213) ======</w:t>
      </w:r>
    </w:p>
    <w:p w:rsidR="0057385F" w:rsidRDefault="0057385F" w:rsidP="00EB543E">
      <w:pPr>
        <w:rPr>
          <w:i/>
        </w:rPr>
      </w:pPr>
      <w:r w:rsidRPr="00B528D2">
        <w:rPr>
          <w:i/>
        </w:rPr>
        <w:t xml:space="preserve">If the UE does not detect the DCI format 1_0 with the CRC scrambled by the corresponding RA-RNTI within the window, or </w:t>
      </w:r>
      <w:r w:rsidRPr="00736C28">
        <w:rPr>
          <w:i/>
          <w:strike/>
          <w:color w:val="FF0000"/>
        </w:rPr>
        <w:t xml:space="preserve">if </w:t>
      </w:r>
      <w:r w:rsidRPr="00B528D2">
        <w:rPr>
          <w:i/>
        </w:rPr>
        <w:t xml:space="preserve">the UE does not correctly receive the DL-SCH transport block in the PDSCH within the window, </w:t>
      </w:r>
      <w:r w:rsidRPr="00736C28">
        <w:rPr>
          <w:i/>
          <w:color w:val="FF0000"/>
          <w:u w:val="single"/>
        </w:rPr>
        <w:t xml:space="preserve">the UE shall be ready to transmit a PRACH no later than </w:t>
      </w:r>
      <w:r w:rsidR="001E29F8" w:rsidRPr="00736C28">
        <w:rPr>
          <w:i/>
          <w:color w:val="FF0000"/>
          <w:position w:val="-12"/>
          <w:u w:val="single"/>
        </w:rPr>
        <w:pict>
          <v:shape id="_x0000_i1028" type="#_x0000_t75" style="width:44.95pt;height:15.55pt">
            <v:imagedata r:id="rId19" o:title=""/>
          </v:shape>
        </w:pict>
      </w:r>
      <w:r w:rsidRPr="00736C28">
        <w:rPr>
          <w:i/>
          <w:color w:val="FF0000"/>
          <w:u w:val="single"/>
        </w:rPr>
        <w:t xml:space="preserve"> </w:t>
      </w:r>
      <w:proofErr w:type="spellStart"/>
      <w:r w:rsidRPr="00736C28">
        <w:rPr>
          <w:i/>
          <w:color w:val="FF0000"/>
          <w:u w:val="single"/>
        </w:rPr>
        <w:t>msec</w:t>
      </w:r>
      <w:proofErr w:type="spellEnd"/>
      <w:r w:rsidRPr="00736C28">
        <w:rPr>
          <w:i/>
          <w:color w:val="FF0000"/>
          <w:u w:val="single"/>
        </w:rPr>
        <w:t xml:space="preserve"> after the last symbol of the window, if requested by higher layers.</w:t>
      </w:r>
      <w:r w:rsidRPr="00B528D2">
        <w:rPr>
          <w:b/>
          <w:i/>
        </w:rPr>
        <w:t xml:space="preserve"> </w:t>
      </w:r>
      <w:proofErr w:type="gramStart"/>
      <w:r w:rsidRPr="00736C28">
        <w:rPr>
          <w:i/>
          <w:strike/>
          <w:color w:val="FF0000"/>
        </w:rPr>
        <w:t>or</w:t>
      </w:r>
      <w:proofErr w:type="gramEnd"/>
      <w:r w:rsidRPr="00736C28">
        <w:rPr>
          <w:i/>
          <w:strike/>
          <w:color w:val="FF0000"/>
        </w:rPr>
        <w:t xml:space="preserve"> </w:t>
      </w:r>
      <w:proofErr w:type="spellStart"/>
      <w:r w:rsidRPr="00736C28">
        <w:rPr>
          <w:i/>
          <w:strike/>
          <w:color w:val="FF0000"/>
        </w:rPr>
        <w:t>if</w:t>
      </w:r>
      <w:r>
        <w:rPr>
          <w:i/>
          <w:color w:val="FF0000"/>
        </w:rPr>
        <w:t>If</w:t>
      </w:r>
      <w:proofErr w:type="spellEnd"/>
      <w:r w:rsidRPr="00B528D2">
        <w:rPr>
          <w:i/>
        </w:rPr>
        <w:t xml:space="preserve"> the higher layers do not identify the RAPID associated with the PRACH transmission, </w:t>
      </w:r>
      <w:r w:rsidRPr="00736C28">
        <w:rPr>
          <w:i/>
          <w:strike/>
          <w:color w:val="FF0000"/>
        </w:rPr>
        <w:t xml:space="preserve">the higher layers can indicate to the physical layer to transmit a PRACH. If requested by higher layers, </w:t>
      </w:r>
      <w:r w:rsidRPr="00211060">
        <w:rPr>
          <w:i/>
        </w:rPr>
        <w:t xml:space="preserve">the UE shall be ready to transmit a PRACH no later than </w:t>
      </w:r>
      <w:r w:rsidR="001E29F8" w:rsidRPr="00211060">
        <w:rPr>
          <w:i/>
          <w:position w:val="-12"/>
        </w:rPr>
        <w:pict>
          <v:shape id="_x0000_i1027" type="#_x0000_t75" style="width:44.95pt;height:15.55pt">
            <v:imagedata r:id="rId19" o:title=""/>
          </v:shape>
        </w:pict>
      </w:r>
      <w:r w:rsidRPr="00211060">
        <w:rPr>
          <w:i/>
        </w:rPr>
        <w:t xml:space="preserve"> </w:t>
      </w:r>
      <w:proofErr w:type="spellStart"/>
      <w:r w:rsidRPr="00211060">
        <w:rPr>
          <w:i/>
        </w:rPr>
        <w:t>msec</w:t>
      </w:r>
      <w:proofErr w:type="spellEnd"/>
      <w:r w:rsidRPr="00211060">
        <w:rPr>
          <w:i/>
        </w:rPr>
        <w:t xml:space="preserve"> after </w:t>
      </w:r>
      <w:r w:rsidRPr="00736C28">
        <w:rPr>
          <w:i/>
          <w:strike/>
          <w:color w:val="FF0000"/>
        </w:rPr>
        <w:t>the last symbol of the window, or</w:t>
      </w:r>
      <w:r w:rsidRPr="00211060">
        <w:rPr>
          <w:i/>
        </w:rPr>
        <w:t xml:space="preserve"> the last symbol of the PDSCH reception</w:t>
      </w:r>
      <w:r>
        <w:rPr>
          <w:i/>
        </w:rPr>
        <w:t xml:space="preserve">, </w:t>
      </w:r>
      <w:r w:rsidRPr="00736C28">
        <w:rPr>
          <w:b/>
          <w:i/>
          <w:color w:val="FF0000"/>
          <w:u w:val="single"/>
        </w:rPr>
        <w:t xml:space="preserve">  </w:t>
      </w:r>
      <w:r w:rsidRPr="00B528D2">
        <w:rPr>
          <w:i/>
        </w:rPr>
        <w:t xml:space="preserve">where </w:t>
      </w:r>
      <w:r w:rsidR="001E29F8" w:rsidRPr="00B528D2">
        <w:rPr>
          <w:i/>
          <w:position w:val="-12"/>
        </w:rPr>
        <w:pict>
          <v:shape id="_x0000_i1026" type="#_x0000_t75" style="width:20.15pt;height:16.15pt">
            <v:imagedata r:id="rId20" o:title=""/>
          </v:shape>
        </w:pict>
      </w:r>
      <w:r w:rsidRPr="00B528D2">
        <w:rPr>
          <w:i/>
        </w:rPr>
        <w:t xml:space="preserve"> is a time duration of </w:t>
      </w:r>
      <w:r w:rsidR="001E29F8" w:rsidRPr="00B528D2">
        <w:rPr>
          <w:i/>
          <w:position w:val="-10"/>
        </w:rPr>
        <w:pict>
          <v:shape id="_x0000_i1025" type="#_x0000_t75" style="width:13.8pt;height:15.55pt">
            <v:imagedata r:id="rId21" o:title=""/>
          </v:shape>
        </w:pict>
      </w:r>
      <w:r w:rsidRPr="00B528D2">
        <w:rPr>
          <w:i/>
        </w:rPr>
        <w:t xml:space="preserve"> symbols corresponding to a PDSCH reception time for PDSCH processing capability 1 when additional PDSCH DM-RS is configured.</w:t>
      </w:r>
    </w:p>
    <w:p w:rsidR="0057385F" w:rsidRDefault="0057385F" w:rsidP="0057385F">
      <w:pPr>
        <w:ind w:left="576"/>
        <w:rPr>
          <w:i/>
        </w:rPr>
      </w:pPr>
      <w:r>
        <w:rPr>
          <w:i/>
        </w:rPr>
        <w:t>…</w:t>
      </w:r>
      <w:r w:rsidR="00DF500A">
        <w:rPr>
          <w:i/>
        </w:rPr>
        <w:t>…….</w:t>
      </w:r>
    </w:p>
    <w:p w:rsidR="0057385F" w:rsidRDefault="0057385F" w:rsidP="0057385F">
      <w:pPr>
        <w:ind w:left="576"/>
        <w:rPr>
          <w:i/>
        </w:rPr>
      </w:pPr>
    </w:p>
    <w:p w:rsidR="0057385F" w:rsidRPr="00606110" w:rsidRDefault="0057385F" w:rsidP="00EB543E">
      <w:pPr>
        <w:rPr>
          <w:i/>
        </w:rPr>
      </w:pPr>
      <w:r w:rsidRPr="00606110">
        <w:rPr>
          <w:i/>
        </w:rPr>
        <w:t xml:space="preserve">If a UE does not detect the DCI format </w:t>
      </w:r>
      <w:r w:rsidRPr="00736C28">
        <w:rPr>
          <w:i/>
          <w:color w:val="FF0000"/>
          <w:u w:val="single"/>
        </w:rPr>
        <w:t>1_0</w:t>
      </w:r>
      <w:r w:rsidRPr="00606110">
        <w:rPr>
          <w:i/>
        </w:rPr>
        <w:t xml:space="preserve"> with CRC scrambled by a corresponding RA-RNTI or does not correctly receive a corresponding </w:t>
      </w:r>
      <w:r w:rsidRPr="00606110">
        <w:rPr>
          <w:i/>
          <w:sz w:val="19"/>
          <w:szCs w:val="19"/>
        </w:rPr>
        <w:t>DL-SCH</w:t>
      </w:r>
      <w:r w:rsidRPr="00606110">
        <w:rPr>
          <w:i/>
        </w:rPr>
        <w:t xml:space="preserve"> transport block within the window, the UE procedure is as described in [11, TS 38.321]. </w:t>
      </w:r>
    </w:p>
    <w:p w:rsidR="0057385F" w:rsidRPr="00B528D2" w:rsidRDefault="0057385F" w:rsidP="0057385F">
      <w:pPr>
        <w:ind w:left="576"/>
        <w:rPr>
          <w:i/>
        </w:rPr>
      </w:pPr>
    </w:p>
    <w:p w:rsidR="00830F4E" w:rsidRPr="0052231C" w:rsidRDefault="00830F4E" w:rsidP="00E9523A">
      <w:pPr>
        <w:pStyle w:val="Heading1"/>
      </w:pPr>
      <w:r w:rsidRPr="0052231C">
        <w:t>References</w:t>
      </w:r>
    </w:p>
    <w:p w:rsidR="0044235A" w:rsidRPr="0074760F" w:rsidRDefault="0044235A" w:rsidP="002A0379">
      <w:pPr>
        <w:pStyle w:val="BodyText"/>
        <w:numPr>
          <w:ilvl w:val="0"/>
          <w:numId w:val="16"/>
        </w:numPr>
        <w:tabs>
          <w:tab w:val="left" w:pos="0"/>
          <w:tab w:val="left" w:pos="540"/>
        </w:tabs>
        <w:spacing w:after="0"/>
        <w:rPr>
          <w:rFonts w:eastAsia="SimSun"/>
          <w:noProof/>
          <w:lang w:eastAsia="zh-CN"/>
        </w:rPr>
      </w:pPr>
      <w:r w:rsidRPr="0074760F">
        <w:rPr>
          <w:rFonts w:eastAsia="SimSun"/>
          <w:noProof/>
          <w:lang w:eastAsia="zh-CN"/>
        </w:rPr>
        <w:t>Draft Report of 3GPP TSG RAN WG1 #9</w:t>
      </w:r>
      <w:r>
        <w:rPr>
          <w:rFonts w:eastAsia="SimSun"/>
          <w:noProof/>
          <w:lang w:eastAsia="zh-CN"/>
        </w:rPr>
        <w:t>2</w:t>
      </w:r>
      <w:r w:rsidR="00DB1D6E">
        <w:rPr>
          <w:rFonts w:eastAsia="SimSun"/>
          <w:noProof/>
          <w:lang w:eastAsia="zh-CN"/>
        </w:rPr>
        <w:t>bis</w:t>
      </w:r>
      <w:r w:rsidRPr="0074760F">
        <w:rPr>
          <w:rFonts w:eastAsia="SimSun"/>
          <w:noProof/>
          <w:lang w:eastAsia="zh-CN"/>
        </w:rPr>
        <w:t xml:space="preserve"> v0.1.0", ETSI</w:t>
      </w:r>
    </w:p>
    <w:p w:rsidR="00DB1D6E" w:rsidRDefault="00DB1D6E" w:rsidP="002A0379">
      <w:pPr>
        <w:pStyle w:val="BodyText"/>
        <w:numPr>
          <w:ilvl w:val="0"/>
          <w:numId w:val="16"/>
        </w:numPr>
        <w:tabs>
          <w:tab w:val="left" w:pos="0"/>
          <w:tab w:val="left" w:pos="540"/>
        </w:tabs>
        <w:spacing w:after="0"/>
        <w:rPr>
          <w:rFonts w:ascii="Times" w:eastAsia="Batang" w:hAnsi="Times"/>
          <w:szCs w:val="24"/>
          <w:lang w:val="en-GB"/>
        </w:rPr>
      </w:pPr>
      <w:r w:rsidRPr="001E29F8">
        <w:t>R1-1805754</w:t>
      </w:r>
      <w:r>
        <w:rPr>
          <w:rFonts w:ascii="Times" w:eastAsia="Batang" w:hAnsi="Times"/>
          <w:szCs w:val="24"/>
          <w:lang w:val="en-GB"/>
        </w:rPr>
        <w:t>, “</w:t>
      </w:r>
      <w:r w:rsidRPr="000514AF">
        <w:rPr>
          <w:rFonts w:ascii="Times" w:eastAsia="Batang" w:hAnsi="Times"/>
          <w:szCs w:val="24"/>
          <w:lang w:val="en-GB"/>
        </w:rPr>
        <w:t>Summary of Rema</w:t>
      </w:r>
      <w:r>
        <w:rPr>
          <w:rFonts w:ascii="Times" w:eastAsia="Batang" w:hAnsi="Times"/>
          <w:szCs w:val="24"/>
          <w:lang w:val="en-GB"/>
        </w:rPr>
        <w:t xml:space="preserve">ining Details on RACH Procedure”, </w:t>
      </w:r>
      <w:r w:rsidRPr="003244F7">
        <w:rPr>
          <w:rFonts w:ascii="Times" w:eastAsia="Batang" w:hAnsi="Times"/>
          <w:szCs w:val="24"/>
          <w:lang w:val="en-GB"/>
        </w:rPr>
        <w:t>Qualcomm</w:t>
      </w:r>
    </w:p>
    <w:p w:rsidR="00FC3E84" w:rsidRDefault="005526E1" w:rsidP="002A0379">
      <w:pPr>
        <w:pStyle w:val="BodyText"/>
        <w:numPr>
          <w:ilvl w:val="0"/>
          <w:numId w:val="16"/>
        </w:numPr>
        <w:tabs>
          <w:tab w:val="left" w:pos="0"/>
          <w:tab w:val="left" w:pos="540"/>
        </w:tabs>
        <w:spacing w:after="0"/>
        <w:rPr>
          <w:rFonts w:ascii="Times" w:eastAsia="Batang" w:hAnsi="Times"/>
          <w:szCs w:val="24"/>
          <w:lang w:val="en-GB"/>
        </w:rPr>
      </w:pPr>
      <w:r w:rsidRPr="005526E1">
        <w:rPr>
          <w:rFonts w:ascii="Times" w:eastAsia="Batang" w:hAnsi="Times"/>
          <w:szCs w:val="24"/>
          <w:lang w:val="en-GB"/>
        </w:rPr>
        <w:t>R1-</w:t>
      </w:r>
      <w:r w:rsidR="00327BBD" w:rsidRPr="00327BBD">
        <w:rPr>
          <w:rFonts w:ascii="Times" w:eastAsia="Batang" w:hAnsi="Times"/>
          <w:szCs w:val="24"/>
          <w:lang w:val="en-GB"/>
        </w:rPr>
        <w:t>1803733</w:t>
      </w:r>
      <w:r w:rsidR="00FC3E84">
        <w:rPr>
          <w:rFonts w:ascii="Times" w:eastAsia="Batang" w:hAnsi="Times"/>
          <w:szCs w:val="24"/>
          <w:lang w:val="en-GB"/>
        </w:rPr>
        <w:t xml:space="preserve">, </w:t>
      </w:r>
      <w:r w:rsidR="00436F1E">
        <w:rPr>
          <w:rFonts w:ascii="Times" w:eastAsia="Batang" w:hAnsi="Times"/>
          <w:szCs w:val="24"/>
          <w:lang w:val="en-GB"/>
        </w:rPr>
        <w:t>“</w:t>
      </w:r>
      <w:r w:rsidR="00FC3E84" w:rsidRPr="00FC3E84">
        <w:rPr>
          <w:rFonts w:ascii="Times" w:eastAsia="Batang" w:hAnsi="Times"/>
          <w:szCs w:val="24"/>
          <w:lang w:val="en-GB"/>
        </w:rPr>
        <w:t>Further de</w:t>
      </w:r>
      <w:r w:rsidR="00FC3E84">
        <w:rPr>
          <w:rFonts w:ascii="Times" w:eastAsia="Batang" w:hAnsi="Times"/>
          <w:szCs w:val="24"/>
          <w:lang w:val="en-GB"/>
        </w:rPr>
        <w:t>tails on NR 4-step RA Procedure</w:t>
      </w:r>
      <w:r w:rsidR="00436F1E">
        <w:rPr>
          <w:rFonts w:ascii="Times" w:eastAsia="Batang" w:hAnsi="Times"/>
          <w:szCs w:val="24"/>
          <w:lang w:val="en-GB"/>
        </w:rPr>
        <w:t>”</w:t>
      </w:r>
      <w:r w:rsidR="00FC3E84">
        <w:rPr>
          <w:rFonts w:ascii="Times" w:eastAsia="Batang" w:hAnsi="Times"/>
          <w:szCs w:val="24"/>
          <w:lang w:val="en-GB"/>
        </w:rPr>
        <w:t xml:space="preserve">, </w:t>
      </w:r>
      <w:r w:rsidR="00FC3E84" w:rsidRPr="00FC3E84">
        <w:rPr>
          <w:rFonts w:ascii="Times" w:eastAsia="Batang" w:hAnsi="Times"/>
          <w:szCs w:val="24"/>
          <w:lang w:val="en-GB"/>
        </w:rPr>
        <w:t>CATT</w:t>
      </w:r>
    </w:p>
    <w:p w:rsidR="00FF6F99" w:rsidRDefault="00FF6F99" w:rsidP="002A0379">
      <w:pPr>
        <w:pStyle w:val="BodyText"/>
        <w:numPr>
          <w:ilvl w:val="0"/>
          <w:numId w:val="16"/>
        </w:numPr>
        <w:tabs>
          <w:tab w:val="left" w:pos="0"/>
          <w:tab w:val="left" w:pos="540"/>
        </w:tabs>
        <w:spacing w:after="0"/>
        <w:rPr>
          <w:rFonts w:ascii="Times" w:eastAsia="Batang" w:hAnsi="Times"/>
          <w:szCs w:val="24"/>
          <w:lang w:val="en-GB"/>
        </w:rPr>
      </w:pPr>
      <w:r w:rsidRPr="00FF6F99">
        <w:rPr>
          <w:rFonts w:ascii="Times" w:eastAsia="Batang" w:hAnsi="Times"/>
          <w:szCs w:val="24"/>
          <w:lang w:val="en-GB"/>
        </w:rPr>
        <w:t>R1-1805795</w:t>
      </w:r>
      <w:r>
        <w:rPr>
          <w:rFonts w:ascii="Times" w:eastAsia="Batang" w:hAnsi="Times"/>
          <w:szCs w:val="24"/>
          <w:lang w:val="en-GB"/>
        </w:rPr>
        <w:t>, “</w:t>
      </w:r>
      <w:r w:rsidRPr="00FF6F99">
        <w:rPr>
          <w:rFonts w:ascii="Times" w:eastAsia="Batang" w:hAnsi="Times"/>
          <w:szCs w:val="24"/>
          <w:lang w:val="en-GB"/>
        </w:rPr>
        <w:t>CR to TS 38.213 capturing the RAN1#92bis meeting agreements</w:t>
      </w:r>
      <w:r>
        <w:rPr>
          <w:rFonts w:ascii="Times" w:eastAsia="Batang" w:hAnsi="Times"/>
          <w:szCs w:val="24"/>
          <w:lang w:val="en-GB"/>
        </w:rPr>
        <w:t xml:space="preserve">”, </w:t>
      </w:r>
      <w:r w:rsidRPr="00FF6F99">
        <w:rPr>
          <w:rFonts w:ascii="Times" w:eastAsia="Batang" w:hAnsi="Times"/>
          <w:szCs w:val="24"/>
          <w:lang w:val="en-GB"/>
        </w:rPr>
        <w:t>Samsung</w:t>
      </w:r>
    </w:p>
    <w:p w:rsidR="00C57694" w:rsidRDefault="00C57694" w:rsidP="002A0379">
      <w:pPr>
        <w:pStyle w:val="BodyText"/>
        <w:numPr>
          <w:ilvl w:val="0"/>
          <w:numId w:val="16"/>
        </w:numPr>
        <w:tabs>
          <w:tab w:val="left" w:pos="0"/>
          <w:tab w:val="left" w:pos="540"/>
        </w:tabs>
        <w:spacing w:after="0"/>
        <w:rPr>
          <w:rFonts w:ascii="Times" w:eastAsia="Batang" w:hAnsi="Times"/>
          <w:szCs w:val="24"/>
          <w:lang w:val="en-GB"/>
        </w:rPr>
      </w:pPr>
      <w:r>
        <w:rPr>
          <w:rFonts w:ascii="Times" w:eastAsia="Batang" w:hAnsi="Times"/>
          <w:szCs w:val="24"/>
          <w:lang w:val="en-GB"/>
        </w:rPr>
        <w:t>3GPP TS 38.213</w:t>
      </w:r>
    </w:p>
    <w:sectPr w:rsidR="00C57694"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B3C" w:rsidRDefault="00985B3C" w:rsidP="00E9523A">
      <w:pPr>
        <w:ind w:left="-2"/>
      </w:pPr>
      <w:r>
        <w:separator/>
      </w:r>
    </w:p>
  </w:endnote>
  <w:endnote w:type="continuationSeparator" w:id="0">
    <w:p w:rsidR="00985B3C" w:rsidRDefault="00985B3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B3C" w:rsidRDefault="00985B3C" w:rsidP="00E9523A">
      <w:pPr>
        <w:ind w:left="-2"/>
      </w:pPr>
      <w:r>
        <w:separator/>
      </w:r>
    </w:p>
  </w:footnote>
  <w:footnote w:type="continuationSeparator" w:id="0">
    <w:p w:rsidR="00985B3C" w:rsidRDefault="00985B3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DB" w:rsidRPr="001A329E" w:rsidRDefault="004A43DB"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4">
    <w:nsid w:val="0DA408B5"/>
    <w:multiLevelType w:val="hybridMultilevel"/>
    <w:tmpl w:val="8D6AB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7F3A3C"/>
    <w:multiLevelType w:val="hybridMultilevel"/>
    <w:tmpl w:val="B20A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6213AE"/>
    <w:multiLevelType w:val="hybridMultilevel"/>
    <w:tmpl w:val="4D2E3B52"/>
    <w:lvl w:ilvl="0" w:tplc="041D0001">
      <w:start w:val="1"/>
      <w:numFmt w:val="bullet"/>
      <w:lvlText w:val=""/>
      <w:lvlJc w:val="left"/>
      <w:pPr>
        <w:ind w:left="2520" w:hanging="360"/>
      </w:pPr>
      <w:rPr>
        <w:rFonts w:ascii="Symbol" w:hAnsi="Symbo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0">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15">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nsid w:val="431C47D4"/>
    <w:multiLevelType w:val="hybridMultilevel"/>
    <w:tmpl w:val="85908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EE73F26"/>
    <w:multiLevelType w:val="multilevel"/>
    <w:tmpl w:val="AA924C68"/>
    <w:lvl w:ilvl="0">
      <w:start w:val="1"/>
      <w:numFmt w:val="decimal"/>
      <w:lvlText w:val="[%1]"/>
      <w:lvlJc w:val="left"/>
      <w:pPr>
        <w:tabs>
          <w:tab w:val="num" w:pos="360"/>
        </w:tabs>
        <w:ind w:left="360" w:hanging="360"/>
      </w:pPr>
      <w:rPr>
        <w:rFonts w:ascii="Times New Roman" w:hAnsi="Times New Roman" w:hint="default"/>
        <w:b w:val="0"/>
        <w:i w:val="0"/>
        <w:sz w:val="20"/>
      </w:rPr>
    </w:lvl>
    <w:lvl w:ilvl="1">
      <w:start w:val="1"/>
      <w:numFmt w:val="decimal"/>
      <w:lvlText w:val="[%2]"/>
      <w:lvlJc w:val="left"/>
      <w:pPr>
        <w:tabs>
          <w:tab w:val="num" w:pos="1140"/>
        </w:tabs>
        <w:ind w:left="1140" w:hanging="420"/>
      </w:pPr>
      <w:rPr>
        <w:rFonts w:ascii="Times New Roman" w:hAnsi="Times New Roman" w:hint="default"/>
        <w:b w:val="0"/>
        <w:i w:val="0"/>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CC5855"/>
    <w:multiLevelType w:val="hybridMultilevel"/>
    <w:tmpl w:val="1BA6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8414E2"/>
    <w:multiLevelType w:val="hybridMultilevel"/>
    <w:tmpl w:val="B7C21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2A70E2"/>
    <w:multiLevelType w:val="hybridMultilevel"/>
    <w:tmpl w:val="E1586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CEE3B57"/>
    <w:multiLevelType w:val="hybridMultilevel"/>
    <w:tmpl w:val="8AC4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43698F"/>
    <w:multiLevelType w:val="hybridMultilevel"/>
    <w:tmpl w:val="4E103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2"/>
  </w:num>
  <w:num w:numId="3">
    <w:abstractNumId w:val="13"/>
  </w:num>
  <w:num w:numId="4">
    <w:abstractNumId w:val="22"/>
  </w:num>
  <w:num w:numId="5">
    <w:abstractNumId w:val="5"/>
  </w:num>
  <w:num w:numId="6">
    <w:abstractNumId w:val="27"/>
  </w:num>
  <w:num w:numId="7">
    <w:abstractNumId w:val="4"/>
  </w:num>
  <w:num w:numId="8">
    <w:abstractNumId w:val="16"/>
  </w:num>
  <w:num w:numId="9">
    <w:abstractNumId w:val="21"/>
  </w:num>
  <w:num w:numId="10">
    <w:abstractNumId w:val="33"/>
  </w:num>
  <w:num w:numId="11">
    <w:abstractNumId w:val="23"/>
  </w:num>
  <w:num w:numId="12">
    <w:abstractNumId w:val="18"/>
  </w:num>
  <w:num w:numId="13">
    <w:abstractNumId w:val="31"/>
  </w:num>
  <w:num w:numId="14">
    <w:abstractNumId w:val="24"/>
  </w:num>
  <w:num w:numId="15">
    <w:abstractNumId w:val="34"/>
  </w:num>
  <w:num w:numId="16">
    <w:abstractNumId w:val="19"/>
  </w:num>
  <w:num w:numId="17">
    <w:abstractNumId w:val="15"/>
  </w:num>
  <w:num w:numId="18">
    <w:abstractNumId w:val="28"/>
  </w:num>
  <w:num w:numId="19">
    <w:abstractNumId w:val="9"/>
  </w:num>
  <w:num w:numId="20">
    <w:abstractNumId w:val="6"/>
  </w:num>
  <w:num w:numId="21">
    <w:abstractNumId w:val="26"/>
  </w:num>
  <w:num w:numId="22">
    <w:abstractNumId w:val="11"/>
  </w:num>
  <w:num w:numId="23">
    <w:abstractNumId w:val="7"/>
  </w:num>
  <w:num w:numId="24">
    <w:abstractNumId w:val="32"/>
  </w:num>
  <w:num w:numId="25">
    <w:abstractNumId w:val="8"/>
  </w:num>
  <w:num w:numId="26">
    <w:abstractNumId w:val="2"/>
  </w:num>
  <w:num w:numId="27">
    <w:abstractNumId w:val="25"/>
  </w:num>
  <w:num w:numId="28">
    <w:abstractNumId w:val="17"/>
  </w:num>
  <w:num w:numId="29">
    <w:abstractNumId w:val="10"/>
  </w:num>
  <w:num w:numId="30">
    <w:abstractNumId w:val="3"/>
  </w:num>
  <w:num w:numId="31">
    <w:abstractNumId w:val="0"/>
  </w:num>
  <w:num w:numId="32">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
  </w:num>
  <w:num w:numId="35">
    <w:abstractNumId w:val="35"/>
  </w:num>
  <w:num w:numId="36">
    <w:abstractNumId w:val="14"/>
  </w:num>
  <w:num w:numId="37">
    <w:abstractNumId w:val="3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98018"/>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NKsFAGRclLU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FF1"/>
    <w:rsid w:val="000562DB"/>
    <w:rsid w:val="000563A3"/>
    <w:rsid w:val="00057AB9"/>
    <w:rsid w:val="0006076C"/>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7F8"/>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FBA"/>
    <w:rsid w:val="001C0FC7"/>
    <w:rsid w:val="001C17C6"/>
    <w:rsid w:val="001C2807"/>
    <w:rsid w:val="001C2E8B"/>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3094"/>
    <w:rsid w:val="003B36FA"/>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BED"/>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1F7"/>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105"/>
    <w:rsid w:val="00774450"/>
    <w:rsid w:val="00775983"/>
    <w:rsid w:val="00775D60"/>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777"/>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27AF"/>
    <w:rsid w:val="00AB2C35"/>
    <w:rsid w:val="00AB38D1"/>
    <w:rsid w:val="00AB4411"/>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2D47"/>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3FAC"/>
    <w:rsid w:val="00D449B5"/>
    <w:rsid w:val="00D45489"/>
    <w:rsid w:val="00D45A15"/>
    <w:rsid w:val="00D479EE"/>
    <w:rsid w:val="00D50354"/>
    <w:rsid w:val="00D5055F"/>
    <w:rsid w:val="00D50E1A"/>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6E"/>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EF4"/>
    <w:rsid w:val="00E85F50"/>
    <w:rsid w:val="00E86932"/>
    <w:rsid w:val="00E87399"/>
    <w:rsid w:val="00E878A3"/>
    <w:rsid w:val="00E87E29"/>
    <w:rsid w:val="00E905CE"/>
    <w:rsid w:val="00E91795"/>
    <w:rsid w:val="00E9245A"/>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8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31"/>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32"/>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35"/>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3A29A-370D-4947-9955-85DAF2D7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9</Pages>
  <Words>3973</Words>
  <Characters>22649</Characters>
  <Application>Microsoft Office Word</Application>
  <DocSecurity>0</DocSecurity>
  <PresentationFormat/>
  <Lines>188</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119</cp:revision>
  <dcterms:created xsi:type="dcterms:W3CDTF">2018-02-10T08:24:00Z</dcterms:created>
  <dcterms:modified xsi:type="dcterms:W3CDTF">2018-05-11T19:32:00Z</dcterms:modified>
</cp:coreProperties>
</file>